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BCAD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729C70" w14:textId="079B7B38" w:rsidR="00642EFE" w:rsidRPr="00BA7128" w:rsidRDefault="004A4A26" w:rsidP="00B46D58">
      <w:pPr>
        <w:pStyle w:val="BodyTextIndent"/>
        <w:widowControl w:val="0"/>
        <w:spacing w:after="160" w:line="240" w:lineRule="auto"/>
        <w:ind w:firstLine="0"/>
        <w:jc w:val="center"/>
        <w:rPr>
          <w:rFonts w:ascii="GHEA Grapalat" w:hAnsi="GHEA Grapalat"/>
          <w:i w:val="0"/>
          <w:sz w:val="24"/>
          <w:szCs w:val="24"/>
        </w:rPr>
      </w:pPr>
      <w:proofErr w:type="gramStart"/>
      <w:r>
        <w:rPr>
          <w:rFonts w:ascii="GHEA Grapalat" w:hAnsi="GHEA Grapalat"/>
          <w:i w:val="0"/>
          <w:sz w:val="24"/>
          <w:szCs w:val="24"/>
        </w:rPr>
        <w:t>О  ЗАПРОСЕ</w:t>
      </w:r>
      <w:proofErr w:type="gramEnd"/>
      <w:r>
        <w:rPr>
          <w:rFonts w:ascii="GHEA Grapalat" w:hAnsi="GHEA Grapalat"/>
          <w:i w:val="0"/>
          <w:sz w:val="24"/>
          <w:szCs w:val="24"/>
        </w:rPr>
        <w:t xml:space="preserve"> КОТИРОВОК</w:t>
      </w:r>
    </w:p>
    <w:p w14:paraId="5673013C" w14:textId="22DD7A8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26C84" w:rsidRPr="00226C84">
        <w:rPr>
          <w:rFonts w:ascii="GHEA Grapalat" w:hAnsi="GHEA Grapalat"/>
          <w:i w:val="0"/>
          <w:sz w:val="24"/>
          <w:szCs w:val="24"/>
        </w:rPr>
        <w:t>1</w:t>
      </w:r>
      <w:r w:rsidR="00B666BE">
        <w:rPr>
          <w:rFonts w:ascii="GHEA Grapalat" w:hAnsi="GHEA Grapalat"/>
          <w:i w:val="0"/>
          <w:sz w:val="24"/>
          <w:szCs w:val="24"/>
          <w:lang w:val="hy-AM"/>
        </w:rPr>
        <w:t>1</w:t>
      </w:r>
      <w:r w:rsidR="0054267C">
        <w:rPr>
          <w:rFonts w:ascii="GHEA Grapalat" w:hAnsi="GHEA Grapalat"/>
          <w:i w:val="0"/>
          <w:sz w:val="24"/>
          <w:szCs w:val="24"/>
          <w:lang w:val="hy-AM"/>
        </w:rPr>
        <w:t>/0</w:t>
      </w:r>
      <w:r w:rsidR="00B666BE">
        <w:rPr>
          <w:rFonts w:ascii="GHEA Grapalat" w:hAnsi="GHEA Grapalat"/>
          <w:i w:val="0"/>
          <w:sz w:val="24"/>
          <w:szCs w:val="24"/>
          <w:lang w:val="hy-AM"/>
        </w:rPr>
        <w:t>2</w:t>
      </w:r>
      <w:r w:rsidR="0054267C">
        <w:rPr>
          <w:rFonts w:ascii="GHEA Grapalat" w:hAnsi="GHEA Grapalat"/>
          <w:i w:val="0"/>
          <w:sz w:val="24"/>
          <w:szCs w:val="24"/>
          <w:lang w:val="hy-AM"/>
        </w:rPr>
        <w:t>/</w:t>
      </w:r>
      <w:r w:rsidRPr="009044F1">
        <w:rPr>
          <w:rFonts w:ascii="GHEA Grapalat" w:hAnsi="GHEA Grapalat"/>
          <w:i w:val="0"/>
          <w:sz w:val="24"/>
          <w:szCs w:val="24"/>
        </w:rPr>
        <w:t xml:space="preserve"> </w:t>
      </w:r>
      <w:r w:rsidR="00B666BE">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4A4A26" w:rsidRPr="00B15E61">
        <w:rPr>
          <w:rFonts w:ascii="GHEA Grapalat" w:hAnsi="GHEA Grapalat"/>
          <w:i w:val="0"/>
          <w:sz w:val="24"/>
          <w:szCs w:val="24"/>
        </w:rPr>
        <w:t>02</w:t>
      </w:r>
      <w:r w:rsidRPr="009044F1">
        <w:rPr>
          <w:rFonts w:ascii="GHEA Grapalat" w:hAnsi="GHEA Grapalat"/>
          <w:i w:val="0"/>
          <w:sz w:val="24"/>
          <w:szCs w:val="24"/>
        </w:rPr>
        <w:t xml:space="preserve">" </w:t>
      </w:r>
    </w:p>
    <w:p w14:paraId="150341AD" w14:textId="14A1400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267C">
        <w:rPr>
          <w:rFonts w:ascii="GHEA Grapalat" w:hAnsi="GHEA Grapalat"/>
          <w:i w:val="0"/>
          <w:sz w:val="24"/>
          <w:szCs w:val="24"/>
        </w:rPr>
        <w:t>ՔՀ-ԳՀԾՁԲ-</w:t>
      </w:r>
      <w:r w:rsidR="00B666BE">
        <w:rPr>
          <w:rFonts w:ascii="GHEA Grapalat" w:hAnsi="GHEA Grapalat"/>
          <w:i w:val="0"/>
          <w:sz w:val="24"/>
          <w:szCs w:val="24"/>
        </w:rPr>
        <w:t>26/01</w:t>
      </w:r>
    </w:p>
    <w:p w14:paraId="5DF556F3" w14:textId="3578879B" w:rsidR="004A4A26" w:rsidRPr="009C0A33" w:rsidRDefault="004A4A26" w:rsidP="006C087A">
      <w:pPr>
        <w:pStyle w:val="BodyTextIndent"/>
        <w:widowControl w:val="0"/>
        <w:spacing w:line="240" w:lineRule="auto"/>
        <w:ind w:firstLine="709"/>
        <w:rPr>
          <w:rFonts w:ascii="GHEA Grapalat" w:hAnsi="GHEA Grapalat"/>
          <w:i w:val="0"/>
          <w:sz w:val="24"/>
          <w:szCs w:val="24"/>
        </w:rPr>
      </w:pPr>
      <w:r w:rsidRPr="009C0A33">
        <w:rPr>
          <w:rFonts w:ascii="GHEA Grapalat" w:hAnsi="GHEA Grapalat"/>
          <w:i w:val="0"/>
          <w:sz w:val="24"/>
          <w:szCs w:val="24"/>
        </w:rPr>
        <w:t xml:space="preserve">Заказчик Муниципалитет </w:t>
      </w:r>
      <w:proofErr w:type="spellStart"/>
      <w:r w:rsidRPr="009C0A33">
        <w:rPr>
          <w:rFonts w:ascii="GHEA Grapalat" w:hAnsi="GHEA Grapalat"/>
          <w:i w:val="0"/>
          <w:sz w:val="24"/>
          <w:szCs w:val="24"/>
        </w:rPr>
        <w:t>г.Каджарана</w:t>
      </w:r>
      <w:proofErr w:type="spellEnd"/>
      <w:r w:rsidRPr="009C0A33">
        <w:rPr>
          <w:rFonts w:ascii="GHEA Grapalat" w:hAnsi="GHEA Grapalat"/>
          <w:i w:val="0"/>
          <w:sz w:val="24"/>
          <w:szCs w:val="24"/>
        </w:rPr>
        <w:t>, находящийся по адресу:</w:t>
      </w:r>
      <w:r w:rsidR="00B666BE" w:rsidRPr="00B666BE">
        <w:rPr>
          <w:rFonts w:ascii="GHEA Grapalat" w:hAnsi="GHEA Grapalat"/>
          <w:i w:val="0"/>
          <w:sz w:val="24"/>
          <w:szCs w:val="24"/>
        </w:rPr>
        <w:t xml:space="preserve"> </w:t>
      </w:r>
      <w:r w:rsidRPr="009C0A33">
        <w:rPr>
          <w:rFonts w:ascii="GHEA Grapalat" w:hAnsi="GHEA Grapalat"/>
          <w:i w:val="0"/>
          <w:sz w:val="24"/>
          <w:szCs w:val="24"/>
        </w:rPr>
        <w:t xml:space="preserve">РА Сюникская </w:t>
      </w:r>
      <w:proofErr w:type="spellStart"/>
      <w:proofErr w:type="gramStart"/>
      <w:r w:rsidRPr="009C0A33">
        <w:rPr>
          <w:rFonts w:ascii="GHEA Grapalat" w:hAnsi="GHEA Grapalat"/>
          <w:i w:val="0"/>
          <w:sz w:val="24"/>
          <w:szCs w:val="24"/>
        </w:rPr>
        <w:t>область,г</w:t>
      </w:r>
      <w:proofErr w:type="spellEnd"/>
      <w:proofErr w:type="gramEnd"/>
      <w:r w:rsidRPr="009C0A33">
        <w:rPr>
          <w:rFonts w:ascii="GHEA Grapalat" w:hAnsi="GHEA Grapalat"/>
          <w:i w:val="0"/>
          <w:sz w:val="24"/>
          <w:szCs w:val="24"/>
        </w:rPr>
        <w:t xml:space="preserve"> </w:t>
      </w:r>
      <w:proofErr w:type="spellStart"/>
      <w:proofErr w:type="gramStart"/>
      <w:r w:rsidRPr="009C0A33">
        <w:rPr>
          <w:rFonts w:ascii="GHEA Grapalat" w:hAnsi="GHEA Grapalat"/>
          <w:i w:val="0"/>
          <w:sz w:val="24"/>
          <w:szCs w:val="24"/>
        </w:rPr>
        <w:t>Каджаран,ул</w:t>
      </w:r>
      <w:proofErr w:type="spellEnd"/>
      <w:proofErr w:type="gram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Лернагорцнери</w:t>
      </w:r>
      <w:proofErr w:type="spellEnd"/>
      <w:r w:rsidRPr="009C0A33">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9C0A33">
        <w:rPr>
          <w:rFonts w:ascii="GHEA Grapalat" w:hAnsi="GHEA Grapalat"/>
          <w:i w:val="0"/>
          <w:sz w:val="24"/>
          <w:szCs w:val="24"/>
        </w:rPr>
        <w:t>Armeps</w:t>
      </w:r>
      <w:proofErr w:type="spellEnd"/>
      <w:r w:rsidRPr="009C0A33">
        <w:rPr>
          <w:rFonts w:ascii="GHEA Grapalat" w:hAnsi="GHEA Grapalat"/>
          <w:i w:val="0"/>
          <w:sz w:val="24"/>
          <w:szCs w:val="24"/>
        </w:rPr>
        <w:t xml:space="preserve"> (</w:t>
      </w:r>
      <w:hyperlink r:id="rId8">
        <w:r w:rsidRPr="009C0A33">
          <w:rPr>
            <w:rFonts w:ascii="GHEA Grapalat" w:hAnsi="GHEA Grapalat"/>
            <w:i w:val="0"/>
            <w:sz w:val="24"/>
            <w:szCs w:val="24"/>
          </w:rPr>
          <w:t>www.armeps.am</w:t>
        </w:r>
      </w:hyperlink>
      <w:r w:rsidRPr="009C0A33">
        <w:rPr>
          <w:rFonts w:ascii="GHEA Grapalat" w:hAnsi="GHEA Grapalat"/>
          <w:i w:val="0"/>
          <w:sz w:val="24"/>
          <w:szCs w:val="24"/>
        </w:rPr>
        <w:t>).</w:t>
      </w:r>
    </w:p>
    <w:p w14:paraId="38B1370A" w14:textId="650B46B2" w:rsidR="00341A74" w:rsidRPr="003A1EBB" w:rsidRDefault="00A20B69" w:rsidP="006C08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4A4A26" w:rsidRPr="004A4A26">
        <w:rPr>
          <w:rFonts w:ascii="GHEA Grapalat" w:hAnsi="GHEA Grapalat"/>
          <w:i w:val="0"/>
          <w:spacing w:val="6"/>
          <w:sz w:val="24"/>
          <w:szCs w:val="24"/>
        </w:rPr>
        <w:t xml:space="preserve"> </w:t>
      </w:r>
      <w:r w:rsidR="004A4A26">
        <w:rPr>
          <w:rFonts w:ascii="GHEA Grapalat" w:hAnsi="GHEA Grapalat"/>
          <w:i w:val="0"/>
          <w:spacing w:val="6"/>
          <w:sz w:val="24"/>
          <w:szCs w:val="24"/>
        </w:rPr>
        <w:t>услуг</w:t>
      </w:r>
      <w:r w:rsidRPr="00782D60">
        <w:rPr>
          <w:rFonts w:ascii="GHEA Grapalat" w:hAnsi="GHEA Grapalat"/>
          <w:i w:val="0"/>
          <w:spacing w:val="6"/>
          <w:sz w:val="24"/>
          <w:szCs w:val="24"/>
        </w:rPr>
        <w:t xml:space="preserve"> </w:t>
      </w:r>
      <w:r w:rsidR="004A4A26">
        <w:rPr>
          <w:rFonts w:ascii="GHEA Grapalat" w:hAnsi="GHEA Grapalat"/>
          <w:i w:val="0"/>
          <w:spacing w:val="6"/>
          <w:sz w:val="24"/>
          <w:szCs w:val="24"/>
        </w:rPr>
        <w:t>технического надзора качества строительства</w:t>
      </w:r>
      <w:r w:rsidR="00782D60">
        <w:rPr>
          <w:rFonts w:ascii="GHEA Grapalat" w:hAnsi="GHEA Grapalat"/>
          <w:i w:val="0"/>
          <w:sz w:val="24"/>
          <w:szCs w:val="24"/>
        </w:rPr>
        <w:t xml:space="preserve"> (далее — договор).</w:t>
      </w:r>
    </w:p>
    <w:p w14:paraId="724797C1" w14:textId="77777777" w:rsidR="00357D48" w:rsidRPr="009044F1" w:rsidRDefault="00A20B69" w:rsidP="006C08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F95CAFD" w14:textId="77777777" w:rsidR="008B069D" w:rsidRDefault="00052084" w:rsidP="006C087A">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99254C" w14:textId="77777777" w:rsidR="00357D48" w:rsidRPr="003F762C" w:rsidRDefault="00EE73A8" w:rsidP="006C087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8B7548" w14:textId="77777777" w:rsidR="0067579A" w:rsidRPr="00D5443D" w:rsidRDefault="00357D48" w:rsidP="006C087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1F1722" w14:textId="4115B7D2" w:rsidR="005939DE" w:rsidRPr="00C07F24" w:rsidRDefault="00677658" w:rsidP="006C08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w:t>
      </w:r>
      <w:r w:rsidRPr="00226C84">
        <w:rPr>
          <w:rFonts w:ascii="GHEA Grapalat" w:hAnsi="GHEA Grapalat"/>
          <w:i w:val="0"/>
          <w:sz w:val="24"/>
          <w:szCs w:val="24"/>
        </w:rPr>
        <w:t xml:space="preserve">форме, посредством системы электронных закупок </w:t>
      </w:r>
      <w:proofErr w:type="spellStart"/>
      <w:r w:rsidRPr="00226C84">
        <w:rPr>
          <w:rFonts w:ascii="GHEA Grapalat" w:hAnsi="GHEA Grapalat"/>
          <w:i w:val="0"/>
          <w:sz w:val="24"/>
          <w:szCs w:val="24"/>
        </w:rPr>
        <w:t>Armeps</w:t>
      </w:r>
      <w:proofErr w:type="spellEnd"/>
      <w:r w:rsidRPr="00226C84">
        <w:rPr>
          <w:rFonts w:ascii="GHEA Grapalat" w:hAnsi="GHEA Grapalat"/>
          <w:i w:val="0"/>
          <w:sz w:val="24"/>
          <w:szCs w:val="24"/>
        </w:rPr>
        <w:t xml:space="preserve"> (</w:t>
      </w:r>
      <w:hyperlink r:id="rId9">
        <w:r w:rsidRPr="00226C84">
          <w:rPr>
            <w:rFonts w:ascii="GHEA Grapalat" w:hAnsi="GHEA Grapalat"/>
            <w:i w:val="0"/>
            <w:sz w:val="24"/>
            <w:szCs w:val="24"/>
          </w:rPr>
          <w:t>www.armeps.am</w:t>
        </w:r>
      </w:hyperlink>
      <w:r w:rsidR="002166CE" w:rsidRPr="00226C84">
        <w:rPr>
          <w:rFonts w:ascii="GHEA Grapalat" w:hAnsi="GHEA Grapalat"/>
          <w:i w:val="0"/>
          <w:sz w:val="24"/>
          <w:szCs w:val="24"/>
        </w:rPr>
        <w:t>), до</w:t>
      </w:r>
      <w:r w:rsidR="004A4A26" w:rsidRPr="00226C84">
        <w:rPr>
          <w:rFonts w:ascii="GHEA Grapalat" w:hAnsi="GHEA Grapalat"/>
          <w:i w:val="0"/>
          <w:sz w:val="24"/>
          <w:szCs w:val="24"/>
        </w:rPr>
        <w:t xml:space="preserve"> </w:t>
      </w:r>
      <w:r w:rsidR="00B36FEA" w:rsidRPr="00226C84">
        <w:rPr>
          <w:rFonts w:ascii="GHEA Grapalat" w:hAnsi="GHEA Grapalat"/>
          <w:i w:val="0"/>
          <w:sz w:val="24"/>
          <w:szCs w:val="24"/>
        </w:rPr>
        <w:t>1</w:t>
      </w:r>
      <w:r w:rsidR="00B666BE" w:rsidRPr="00B666BE">
        <w:rPr>
          <w:rFonts w:ascii="GHEA Grapalat" w:hAnsi="GHEA Grapalat"/>
          <w:i w:val="0"/>
          <w:sz w:val="24"/>
          <w:szCs w:val="24"/>
        </w:rPr>
        <w:t>5:</w:t>
      </w:r>
      <w:r w:rsidR="00226C84" w:rsidRPr="00226C84">
        <w:rPr>
          <w:rFonts w:ascii="GHEA Grapalat" w:eastAsia="MS Mincho" w:hAnsi="GHEA Grapalat" w:cs="MS Mincho"/>
          <w:i w:val="0"/>
          <w:sz w:val="24"/>
          <w:szCs w:val="24"/>
        </w:rPr>
        <w:t>00</w:t>
      </w:r>
      <w:r w:rsidR="00B36FEA">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666BE" w:rsidRPr="00B666BE">
        <w:rPr>
          <w:rFonts w:ascii="GHEA Grapalat" w:hAnsi="GHEA Grapalat"/>
          <w:i w:val="0"/>
          <w:sz w:val="24"/>
          <w:szCs w:val="24"/>
        </w:rPr>
        <w:t>15</w:t>
      </w:r>
      <w:r w:rsidR="004A4A26">
        <w:rPr>
          <w:rFonts w:ascii="GHEA Grapalat" w:hAnsi="GHEA Grapalat"/>
          <w:i w:val="0"/>
          <w:sz w:val="24"/>
          <w:szCs w:val="24"/>
        </w:rPr>
        <w:t>-го</w:t>
      </w:r>
      <w:r w:rsidR="0050744A">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1BC7543D" w14:textId="77777777" w:rsidR="00357D48" w:rsidRPr="001B32D9" w:rsidRDefault="005D7731" w:rsidP="006C08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8F75651" w14:textId="34F5DBED" w:rsidR="004E2FC6" w:rsidRPr="00226C84" w:rsidRDefault="0060526C" w:rsidP="006C08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36FEA" w:rsidRPr="00226C84">
        <w:rPr>
          <w:rFonts w:ascii="GHEA Grapalat" w:hAnsi="GHEA Grapalat"/>
          <w:i w:val="0"/>
          <w:sz w:val="24"/>
          <w:szCs w:val="24"/>
        </w:rPr>
        <w:t>1</w:t>
      </w:r>
      <w:r w:rsidR="00B666BE" w:rsidRPr="00B666BE">
        <w:rPr>
          <w:rFonts w:ascii="GHEA Grapalat" w:hAnsi="GHEA Grapalat"/>
          <w:i w:val="0"/>
          <w:sz w:val="24"/>
          <w:szCs w:val="24"/>
        </w:rPr>
        <w:t>5:</w:t>
      </w:r>
      <w:r w:rsidR="00226C84" w:rsidRPr="00226C84">
        <w:rPr>
          <w:rFonts w:ascii="GHEA Grapalat" w:eastAsia="MS Mincho" w:hAnsi="GHEA Grapalat" w:cs="MS Mincho"/>
          <w:i w:val="0"/>
          <w:sz w:val="24"/>
          <w:szCs w:val="24"/>
        </w:rPr>
        <w:t>00</w:t>
      </w:r>
      <w:r w:rsidRPr="00226C84">
        <w:rPr>
          <w:rFonts w:ascii="GHEA Grapalat" w:hAnsi="GHEA Grapalat"/>
          <w:i w:val="0"/>
          <w:sz w:val="24"/>
          <w:szCs w:val="24"/>
        </w:rPr>
        <w:t xml:space="preserve">часов на </w:t>
      </w:r>
      <w:r w:rsidR="00B666BE">
        <w:rPr>
          <w:rFonts w:ascii="GHEA Grapalat" w:hAnsi="GHEA Grapalat"/>
          <w:i w:val="0"/>
          <w:sz w:val="24"/>
          <w:szCs w:val="24"/>
          <w:lang w:val="hy-AM"/>
        </w:rPr>
        <w:t>15</w:t>
      </w:r>
      <w:r w:rsidR="004A4A26" w:rsidRPr="00226C84">
        <w:rPr>
          <w:rFonts w:ascii="GHEA Grapalat" w:hAnsi="GHEA Grapalat"/>
          <w:i w:val="0"/>
          <w:sz w:val="24"/>
          <w:szCs w:val="24"/>
        </w:rPr>
        <w:t>-ой</w:t>
      </w:r>
      <w:r w:rsidRPr="00226C84">
        <w:rPr>
          <w:rFonts w:ascii="GHEA Grapalat" w:hAnsi="GHEA Grapalat"/>
          <w:i w:val="0"/>
          <w:sz w:val="24"/>
          <w:szCs w:val="24"/>
        </w:rPr>
        <w:t xml:space="preserve"> день со дня опубл</w:t>
      </w:r>
      <w:r w:rsidR="001B32D9" w:rsidRPr="00226C84">
        <w:rPr>
          <w:rFonts w:ascii="GHEA Grapalat" w:hAnsi="GHEA Grapalat"/>
          <w:i w:val="0"/>
          <w:sz w:val="24"/>
          <w:szCs w:val="24"/>
        </w:rPr>
        <w:t>икования настоящего объявления.</w:t>
      </w:r>
    </w:p>
    <w:p w14:paraId="53B73711" w14:textId="77777777" w:rsidR="002E5BEB" w:rsidRPr="001B32D9" w:rsidRDefault="002E5BEB" w:rsidP="006C087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234E99" w14:textId="4DDE0A2F" w:rsidR="004A4A26" w:rsidRPr="004A4A26" w:rsidRDefault="00754697" w:rsidP="00B23E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004A4A26">
        <w:rPr>
          <w:rFonts w:ascii="GHEA Grapalat" w:hAnsi="GHEA Grapalat"/>
          <w:i w:val="0"/>
          <w:sz w:val="24"/>
          <w:szCs w:val="24"/>
        </w:rPr>
        <w:t xml:space="preserve">  </w:t>
      </w:r>
      <w:proofErr w:type="spellStart"/>
      <w:r w:rsidR="008A21A3">
        <w:rPr>
          <w:rFonts w:ascii="GHEA Grapalat" w:hAnsi="GHEA Grapalat"/>
          <w:i w:val="0"/>
          <w:sz w:val="24"/>
          <w:szCs w:val="24"/>
        </w:rPr>
        <w:t>Лиа</w:t>
      </w:r>
      <w:proofErr w:type="spellEnd"/>
      <w:proofErr w:type="gramEnd"/>
      <w:r w:rsidR="008A21A3">
        <w:rPr>
          <w:rFonts w:ascii="GHEA Grapalat" w:hAnsi="GHEA Grapalat"/>
          <w:i w:val="0"/>
          <w:sz w:val="24"/>
          <w:szCs w:val="24"/>
        </w:rPr>
        <w:t xml:space="preserve"> </w:t>
      </w:r>
      <w:proofErr w:type="spellStart"/>
      <w:r w:rsidR="008A21A3">
        <w:rPr>
          <w:rFonts w:ascii="GHEA Grapalat" w:hAnsi="GHEA Grapalat"/>
          <w:i w:val="0"/>
          <w:sz w:val="24"/>
          <w:szCs w:val="24"/>
        </w:rPr>
        <w:t>Абелян</w:t>
      </w:r>
      <w:proofErr w:type="spellEnd"/>
      <w:r w:rsidR="004A4A26" w:rsidRPr="004A4A26">
        <w:rPr>
          <w:rFonts w:ascii="GHEA Grapalat" w:hAnsi="GHEA Grapalat"/>
          <w:i w:val="0"/>
          <w:sz w:val="24"/>
          <w:szCs w:val="24"/>
        </w:rPr>
        <w:t xml:space="preserve"> </w:t>
      </w:r>
    </w:p>
    <w:p w14:paraId="098B4C08" w14:textId="54E0870A" w:rsidR="004A4A26" w:rsidRPr="004A4A26" w:rsidRDefault="004A4A26" w:rsidP="00B23EC8">
      <w:pPr>
        <w:pStyle w:val="BodyTextIndent"/>
        <w:ind w:firstLine="3969"/>
        <w:rPr>
          <w:rFonts w:ascii="GHEA Grapalat" w:hAnsi="GHEA Grapalat"/>
          <w:i w:val="0"/>
          <w:sz w:val="24"/>
          <w:szCs w:val="24"/>
        </w:rPr>
      </w:pPr>
      <w:r w:rsidRPr="004A4A26">
        <w:rPr>
          <w:rFonts w:ascii="GHEA Grapalat" w:hAnsi="GHEA Grapalat"/>
          <w:i w:val="0"/>
          <w:sz w:val="24"/>
          <w:szCs w:val="24"/>
        </w:rPr>
        <w:t>Телефон +3749</w:t>
      </w:r>
      <w:r w:rsidR="008A21A3">
        <w:rPr>
          <w:rFonts w:ascii="GHEA Grapalat" w:hAnsi="GHEA Grapalat"/>
          <w:i w:val="0"/>
          <w:sz w:val="24"/>
          <w:szCs w:val="24"/>
        </w:rPr>
        <w:t>3789769</w:t>
      </w:r>
    </w:p>
    <w:p w14:paraId="3FF0798A" w14:textId="77777777" w:rsidR="004A4A26" w:rsidRPr="004A4A26" w:rsidRDefault="004A4A26" w:rsidP="00B23EC8">
      <w:pPr>
        <w:pStyle w:val="BodyTextIndent"/>
        <w:ind w:firstLine="3969"/>
        <w:rPr>
          <w:rFonts w:ascii="GHEA Grapalat" w:hAnsi="GHEA Grapalat"/>
          <w:i w:val="0"/>
          <w:sz w:val="24"/>
          <w:szCs w:val="24"/>
        </w:rPr>
      </w:pPr>
      <w:r w:rsidRPr="004A4A26">
        <w:rPr>
          <w:rFonts w:ascii="GHEA Grapalat" w:hAnsi="GHEA Grapalat"/>
          <w:i w:val="0"/>
          <w:sz w:val="24"/>
          <w:szCs w:val="24"/>
        </w:rPr>
        <w:t>Электронная почта kajaranfinance@gmail.com</w:t>
      </w:r>
    </w:p>
    <w:p w14:paraId="07738A8A" w14:textId="77777777" w:rsidR="004A4A26" w:rsidRPr="004A4A26" w:rsidRDefault="004A4A26" w:rsidP="00B23EC8">
      <w:pPr>
        <w:pStyle w:val="BodyTextIndent"/>
        <w:ind w:firstLine="3969"/>
        <w:rPr>
          <w:rFonts w:ascii="GHEA Grapalat" w:hAnsi="GHEA Grapalat"/>
          <w:i w:val="0"/>
          <w:sz w:val="24"/>
          <w:szCs w:val="24"/>
        </w:rPr>
      </w:pPr>
      <w:r w:rsidRPr="004A4A26">
        <w:rPr>
          <w:rFonts w:ascii="GHEA Grapalat" w:hAnsi="GHEA Grapalat"/>
          <w:i w:val="0"/>
          <w:sz w:val="24"/>
          <w:szCs w:val="24"/>
        </w:rPr>
        <w:t xml:space="preserve">Заказчик Муниципалитет </w:t>
      </w:r>
      <w:proofErr w:type="spellStart"/>
      <w:r w:rsidRPr="004A4A26">
        <w:rPr>
          <w:rFonts w:ascii="GHEA Grapalat" w:hAnsi="GHEA Grapalat"/>
          <w:i w:val="0"/>
          <w:sz w:val="24"/>
          <w:szCs w:val="24"/>
        </w:rPr>
        <w:t>г.Каджарана</w:t>
      </w:r>
      <w:proofErr w:type="spellEnd"/>
    </w:p>
    <w:p w14:paraId="4C1A9C2E" w14:textId="6F644120" w:rsidR="00915A97" w:rsidRPr="00D5443D" w:rsidRDefault="00915A97" w:rsidP="004A4A26">
      <w:pPr>
        <w:pStyle w:val="BodyTextIndent"/>
        <w:widowControl w:val="0"/>
        <w:spacing w:after="160" w:line="240" w:lineRule="auto"/>
        <w:ind w:firstLine="3969"/>
        <w:jc w:val="left"/>
        <w:rPr>
          <w:rFonts w:ascii="GHEA Grapalat" w:hAnsi="GHEA Grapalat"/>
          <w:i w:val="0"/>
          <w:sz w:val="16"/>
          <w:szCs w:val="16"/>
        </w:rPr>
      </w:pPr>
      <w:r>
        <w:rPr>
          <w:rFonts w:ascii="GHEA Grapalat" w:hAnsi="GHEA Grapalat" w:cs="Sylfaen"/>
          <w:b/>
        </w:rPr>
        <w:br w:type="page"/>
      </w:r>
    </w:p>
    <w:p w14:paraId="33E675B7" w14:textId="77777777" w:rsidR="00096865" w:rsidRPr="009044F1" w:rsidRDefault="00096865" w:rsidP="00B46D58">
      <w:pPr>
        <w:pStyle w:val="BodyText"/>
        <w:widowControl w:val="0"/>
        <w:spacing w:after="160"/>
        <w:ind w:right="-7" w:firstLine="567"/>
        <w:jc w:val="center"/>
        <w:rPr>
          <w:rFonts w:ascii="GHEA Grapalat" w:hAnsi="GHEA Grapalat"/>
        </w:rPr>
      </w:pPr>
    </w:p>
    <w:p w14:paraId="2B3EC1A0" w14:textId="77777777" w:rsidR="00096865" w:rsidRPr="003A1EBB" w:rsidRDefault="00096865" w:rsidP="00B46D58">
      <w:pPr>
        <w:pStyle w:val="BodyText"/>
        <w:widowControl w:val="0"/>
        <w:spacing w:after="160"/>
        <w:ind w:right="-7" w:firstLine="567"/>
        <w:jc w:val="center"/>
        <w:rPr>
          <w:rFonts w:ascii="GHEA Grapalat" w:hAnsi="GHEA Grapalat"/>
        </w:rPr>
      </w:pPr>
    </w:p>
    <w:p w14:paraId="729E0270" w14:textId="77777777" w:rsidR="00B23EC8" w:rsidRDefault="00B23EC8" w:rsidP="004A4A26">
      <w:pPr>
        <w:pStyle w:val="BodyText"/>
        <w:widowControl w:val="0"/>
        <w:spacing w:after="160"/>
        <w:ind w:right="-7" w:firstLine="567"/>
        <w:jc w:val="center"/>
        <w:rPr>
          <w:rFonts w:ascii="GHEA Grapalat" w:hAnsi="GHEA Grapalat"/>
          <w:i/>
          <w:lang w:val="hy-AM"/>
        </w:rPr>
      </w:pPr>
    </w:p>
    <w:p w14:paraId="7E18CF56" w14:textId="77777777" w:rsidR="00B23EC8" w:rsidRDefault="00B23EC8" w:rsidP="004A4A26">
      <w:pPr>
        <w:pStyle w:val="BodyText"/>
        <w:widowControl w:val="0"/>
        <w:spacing w:after="160"/>
        <w:ind w:right="-7" w:firstLine="567"/>
        <w:jc w:val="center"/>
        <w:rPr>
          <w:rFonts w:ascii="GHEA Grapalat" w:hAnsi="GHEA Grapalat"/>
          <w:i/>
          <w:lang w:val="hy-AM"/>
        </w:rPr>
      </w:pPr>
    </w:p>
    <w:p w14:paraId="1ACCE7A2" w14:textId="32C9ADAF" w:rsidR="004A4A26" w:rsidRPr="003A1EBB" w:rsidRDefault="004A4A26" w:rsidP="004A4A26">
      <w:pPr>
        <w:pStyle w:val="BodyText"/>
        <w:widowControl w:val="0"/>
        <w:spacing w:after="160"/>
        <w:ind w:right="-7" w:firstLine="567"/>
        <w:jc w:val="center"/>
        <w:rPr>
          <w:rFonts w:ascii="GHEA Grapalat" w:hAnsi="GHEA Grapalat"/>
        </w:rPr>
      </w:pPr>
      <w:r>
        <w:rPr>
          <w:rFonts w:ascii="GHEA Grapalat" w:hAnsi="GHEA Grapalat"/>
          <w:i/>
        </w:rPr>
        <w:t xml:space="preserve">Муниципалитет </w:t>
      </w:r>
      <w:proofErr w:type="spellStart"/>
      <w:r>
        <w:rPr>
          <w:rFonts w:ascii="GHEA Grapalat" w:hAnsi="GHEA Grapalat"/>
          <w:i/>
        </w:rPr>
        <w:t>г.Каджарана</w:t>
      </w:r>
      <w:proofErr w:type="spellEnd"/>
    </w:p>
    <w:p w14:paraId="600D60CA" w14:textId="77777777" w:rsidR="00096865" w:rsidRPr="003A1EBB" w:rsidRDefault="00096865" w:rsidP="00B46D58">
      <w:pPr>
        <w:pStyle w:val="BodyText"/>
        <w:widowControl w:val="0"/>
        <w:spacing w:after="160"/>
        <w:ind w:right="-7" w:firstLine="567"/>
        <w:jc w:val="center"/>
        <w:rPr>
          <w:rFonts w:ascii="GHEA Grapalat" w:hAnsi="GHEA Grapalat"/>
        </w:rPr>
      </w:pPr>
    </w:p>
    <w:p w14:paraId="7C471699" w14:textId="77777777" w:rsidR="000763E5" w:rsidRPr="003A1EBB" w:rsidRDefault="000763E5" w:rsidP="00B46D58">
      <w:pPr>
        <w:pStyle w:val="BodyText"/>
        <w:widowControl w:val="0"/>
        <w:spacing w:after="160"/>
        <w:ind w:right="-7" w:firstLine="567"/>
        <w:jc w:val="center"/>
        <w:rPr>
          <w:rFonts w:ascii="GHEA Grapalat" w:hAnsi="GHEA Grapalat"/>
        </w:rPr>
      </w:pPr>
    </w:p>
    <w:p w14:paraId="4E3AD707" w14:textId="77777777" w:rsidR="000763E5" w:rsidRPr="003A1EBB" w:rsidRDefault="000763E5" w:rsidP="00B46D58">
      <w:pPr>
        <w:pStyle w:val="BodyText"/>
        <w:widowControl w:val="0"/>
        <w:spacing w:after="160"/>
        <w:ind w:right="-7" w:firstLine="567"/>
        <w:jc w:val="center"/>
        <w:rPr>
          <w:rFonts w:ascii="GHEA Grapalat" w:hAnsi="GHEA Grapalat"/>
        </w:rPr>
      </w:pPr>
    </w:p>
    <w:p w14:paraId="425813A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F73EB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32DEA2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7C43FD" w14:textId="5A4008B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A4A26">
        <w:rPr>
          <w:rFonts w:ascii="GHEA Grapalat" w:hAnsi="GHEA Grapalat"/>
        </w:rPr>
        <w:t xml:space="preserve">ЗАПРОС </w:t>
      </w:r>
      <w:proofErr w:type="gramStart"/>
      <w:r w:rsidR="004A4A26">
        <w:rPr>
          <w:rFonts w:ascii="GHEA Grapalat" w:hAnsi="GHEA Grapalat"/>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4A4A26">
        <w:rPr>
          <w:rFonts w:ascii="GHEA Grapalat" w:hAnsi="GHEA Grapalat"/>
        </w:rPr>
        <w:t xml:space="preserve">УСЛУГ ТЕХНИЧЕСКОГО НАДЗОРА КАЧЕСТВА СТРОИТЕЛЬСТВА </w:t>
      </w:r>
      <w:r w:rsidRPr="009044F1">
        <w:rPr>
          <w:rFonts w:ascii="GHEA Grapalat" w:hAnsi="GHEA Grapalat"/>
        </w:rPr>
        <w:t xml:space="preserve">ДЛЯ НУЖД </w:t>
      </w:r>
      <w:r w:rsidR="004A4A26">
        <w:rPr>
          <w:rFonts w:ascii="GHEA Grapalat" w:hAnsi="GHEA Grapalat"/>
        </w:rPr>
        <w:t>МУНИЦИПАЛИТЕТА Г. КАДЖАРАНА</w:t>
      </w:r>
    </w:p>
    <w:p w14:paraId="114923BE" w14:textId="77777777" w:rsidR="00CE0D95" w:rsidRPr="009044F1" w:rsidRDefault="00CE0D95" w:rsidP="00B46D58">
      <w:pPr>
        <w:pStyle w:val="BodyText"/>
        <w:widowControl w:val="0"/>
        <w:spacing w:after="160"/>
        <w:ind w:right="-7" w:firstLine="567"/>
        <w:jc w:val="center"/>
        <w:rPr>
          <w:rFonts w:ascii="GHEA Grapalat" w:hAnsi="GHEA Grapalat"/>
        </w:rPr>
      </w:pPr>
    </w:p>
    <w:p w14:paraId="3DECF9E7" w14:textId="77777777" w:rsidR="00CE0D95" w:rsidRPr="009044F1" w:rsidRDefault="00CE0D95" w:rsidP="00B46D58">
      <w:pPr>
        <w:pStyle w:val="BodyText"/>
        <w:widowControl w:val="0"/>
        <w:spacing w:after="160"/>
        <w:ind w:right="-7" w:firstLine="567"/>
        <w:jc w:val="center"/>
        <w:rPr>
          <w:rFonts w:ascii="GHEA Grapalat" w:hAnsi="GHEA Grapalat"/>
        </w:rPr>
      </w:pPr>
    </w:p>
    <w:p w14:paraId="473BF081" w14:textId="77777777" w:rsidR="000763E5" w:rsidRDefault="000763E5" w:rsidP="00B46D58">
      <w:pPr>
        <w:rPr>
          <w:rFonts w:ascii="GHEA Grapalat" w:hAnsi="GHEA Grapalat"/>
        </w:rPr>
      </w:pPr>
      <w:r>
        <w:rPr>
          <w:rFonts w:ascii="GHEA Grapalat" w:hAnsi="GHEA Grapalat"/>
        </w:rPr>
        <w:br w:type="page"/>
      </w:r>
    </w:p>
    <w:p w14:paraId="618659A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B59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1E158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CB7AE" w14:textId="77777777" w:rsidR="0049374F" w:rsidRPr="00D3436F" w:rsidRDefault="0049374F" w:rsidP="00B46D58">
      <w:pPr>
        <w:widowControl w:val="0"/>
        <w:spacing w:after="160"/>
        <w:ind w:firstLine="567"/>
        <w:jc w:val="both"/>
        <w:rPr>
          <w:rFonts w:ascii="GHEA Grapalat" w:hAnsi="GHEA Grapalat"/>
          <w:i/>
          <w:lang w:val="hy-AM"/>
        </w:rPr>
      </w:pPr>
    </w:p>
    <w:p w14:paraId="238F6DB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2029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0D947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AA33B4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13256C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BAB1EF" w14:textId="77777777" w:rsidR="00984BDB" w:rsidRPr="009044F1" w:rsidRDefault="00984BDB" w:rsidP="00B46D58">
      <w:pPr>
        <w:widowControl w:val="0"/>
        <w:spacing w:after="160"/>
        <w:ind w:firstLine="567"/>
        <w:jc w:val="both"/>
        <w:rPr>
          <w:rFonts w:ascii="GHEA Grapalat" w:hAnsi="GHEA Grapalat"/>
          <w:i/>
        </w:rPr>
      </w:pPr>
    </w:p>
    <w:p w14:paraId="1E48CD42" w14:textId="77777777"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4B0EAF36" w14:textId="77777777" w:rsidR="004A4A26" w:rsidRDefault="004A4A26" w:rsidP="007A3519">
      <w:pPr>
        <w:widowControl w:val="0"/>
        <w:spacing w:after="160"/>
        <w:ind w:firstLine="567"/>
        <w:jc w:val="center"/>
        <w:rPr>
          <w:rFonts w:ascii="GHEA Grapalat" w:hAnsi="GHEA Grapalat"/>
        </w:rPr>
      </w:pPr>
    </w:p>
    <w:p w14:paraId="7A40F4F0" w14:textId="77777777" w:rsidR="004A4A26" w:rsidRDefault="004A4A26" w:rsidP="007A3519">
      <w:pPr>
        <w:widowControl w:val="0"/>
        <w:spacing w:after="160"/>
        <w:ind w:firstLine="567"/>
        <w:jc w:val="center"/>
        <w:rPr>
          <w:rFonts w:ascii="GHEA Grapalat" w:hAnsi="GHEA Grapalat"/>
        </w:rPr>
      </w:pPr>
    </w:p>
    <w:p w14:paraId="3C6B6BD2" w14:textId="77777777" w:rsidR="004A4A26" w:rsidRDefault="004A4A26" w:rsidP="007A3519">
      <w:pPr>
        <w:widowControl w:val="0"/>
        <w:spacing w:after="160"/>
        <w:ind w:firstLine="567"/>
        <w:jc w:val="center"/>
        <w:rPr>
          <w:rFonts w:ascii="GHEA Grapalat" w:hAnsi="GHEA Grapalat"/>
        </w:rPr>
      </w:pPr>
    </w:p>
    <w:p w14:paraId="1E521755" w14:textId="77777777" w:rsidR="004A4A26" w:rsidRDefault="004A4A26" w:rsidP="007A3519">
      <w:pPr>
        <w:widowControl w:val="0"/>
        <w:spacing w:after="160"/>
        <w:ind w:firstLine="567"/>
        <w:jc w:val="center"/>
        <w:rPr>
          <w:rFonts w:ascii="GHEA Grapalat" w:hAnsi="GHEA Grapalat"/>
        </w:rPr>
      </w:pPr>
    </w:p>
    <w:p w14:paraId="4D055A41" w14:textId="77777777" w:rsidR="004A4A26" w:rsidRDefault="004A4A26" w:rsidP="007A3519">
      <w:pPr>
        <w:widowControl w:val="0"/>
        <w:spacing w:after="160"/>
        <w:ind w:firstLine="567"/>
        <w:jc w:val="center"/>
        <w:rPr>
          <w:rFonts w:ascii="GHEA Grapalat" w:hAnsi="GHEA Grapalat"/>
        </w:rPr>
      </w:pPr>
    </w:p>
    <w:p w14:paraId="602ECFA1" w14:textId="77777777" w:rsidR="004A4A26" w:rsidRDefault="004A4A26" w:rsidP="007A3519">
      <w:pPr>
        <w:widowControl w:val="0"/>
        <w:spacing w:after="160"/>
        <w:ind w:firstLine="567"/>
        <w:jc w:val="center"/>
        <w:rPr>
          <w:rFonts w:ascii="GHEA Grapalat" w:hAnsi="GHEA Grapalat"/>
        </w:rPr>
      </w:pPr>
    </w:p>
    <w:p w14:paraId="7B4B8942" w14:textId="77777777" w:rsidR="004A4A26" w:rsidRDefault="004A4A26" w:rsidP="007A3519">
      <w:pPr>
        <w:widowControl w:val="0"/>
        <w:spacing w:after="160"/>
        <w:ind w:firstLine="567"/>
        <w:jc w:val="center"/>
        <w:rPr>
          <w:rFonts w:ascii="GHEA Grapalat" w:hAnsi="GHEA Grapalat"/>
        </w:rPr>
      </w:pPr>
    </w:p>
    <w:p w14:paraId="225C93B3" w14:textId="77777777" w:rsidR="004A4A26" w:rsidRDefault="004A4A26" w:rsidP="007A3519">
      <w:pPr>
        <w:widowControl w:val="0"/>
        <w:spacing w:after="160"/>
        <w:ind w:firstLine="567"/>
        <w:jc w:val="center"/>
        <w:rPr>
          <w:rFonts w:ascii="GHEA Grapalat" w:hAnsi="GHEA Grapalat"/>
        </w:rPr>
      </w:pPr>
    </w:p>
    <w:p w14:paraId="5AC0AF8E" w14:textId="77777777" w:rsidR="004A4A26" w:rsidRDefault="004A4A26" w:rsidP="007A3519">
      <w:pPr>
        <w:widowControl w:val="0"/>
        <w:spacing w:after="160"/>
        <w:ind w:firstLine="567"/>
        <w:jc w:val="center"/>
        <w:rPr>
          <w:rFonts w:ascii="GHEA Grapalat" w:hAnsi="GHEA Grapalat"/>
        </w:rPr>
      </w:pPr>
    </w:p>
    <w:p w14:paraId="1BABE259" w14:textId="77777777" w:rsidR="004A4A26" w:rsidRDefault="004A4A26" w:rsidP="007A3519">
      <w:pPr>
        <w:widowControl w:val="0"/>
        <w:spacing w:after="160"/>
        <w:ind w:firstLine="567"/>
        <w:jc w:val="center"/>
        <w:rPr>
          <w:rFonts w:ascii="GHEA Grapalat" w:hAnsi="GHEA Grapalat"/>
        </w:rPr>
      </w:pPr>
    </w:p>
    <w:p w14:paraId="121587B9" w14:textId="77777777" w:rsidR="004A4A26" w:rsidRDefault="004A4A26" w:rsidP="007A3519">
      <w:pPr>
        <w:widowControl w:val="0"/>
        <w:spacing w:after="160"/>
        <w:ind w:firstLine="567"/>
        <w:jc w:val="center"/>
        <w:rPr>
          <w:rFonts w:ascii="GHEA Grapalat" w:hAnsi="GHEA Grapalat"/>
        </w:rPr>
      </w:pPr>
    </w:p>
    <w:p w14:paraId="4B281275" w14:textId="77777777" w:rsidR="004A4A26" w:rsidRDefault="004A4A26" w:rsidP="007A3519">
      <w:pPr>
        <w:widowControl w:val="0"/>
        <w:spacing w:after="160"/>
        <w:ind w:firstLine="567"/>
        <w:jc w:val="center"/>
        <w:rPr>
          <w:rFonts w:ascii="GHEA Grapalat" w:hAnsi="GHEA Grapalat" w:cs="Sylfaen"/>
          <w:b/>
          <w:lang w:val="hy-AM"/>
        </w:rPr>
      </w:pPr>
    </w:p>
    <w:p w14:paraId="38D2D3C5" w14:textId="77777777" w:rsidR="008A0D01" w:rsidRDefault="008A0D01" w:rsidP="007A3519">
      <w:pPr>
        <w:widowControl w:val="0"/>
        <w:spacing w:after="160"/>
        <w:ind w:firstLine="567"/>
        <w:jc w:val="center"/>
        <w:rPr>
          <w:rFonts w:ascii="GHEA Grapalat" w:hAnsi="GHEA Grapalat" w:cs="Sylfaen"/>
          <w:b/>
          <w:lang w:val="hy-AM"/>
        </w:rPr>
      </w:pPr>
    </w:p>
    <w:p w14:paraId="7414B383" w14:textId="77777777" w:rsidR="008A0D01" w:rsidRPr="008A0D01" w:rsidDel="006C1541" w:rsidRDefault="008A0D01" w:rsidP="00B46D58">
      <w:pPr>
        <w:widowControl w:val="0"/>
        <w:spacing w:after="160"/>
        <w:ind w:firstLine="567"/>
        <w:jc w:val="center"/>
        <w:rPr>
          <w:del w:id="1" w:author="Inesa Kocharyan" w:date="2025-03-19T12:30:00Z"/>
          <w:rFonts w:ascii="GHEA Grapalat" w:hAnsi="GHEA Grapalat" w:cs="Sylfaen"/>
          <w:b/>
          <w:lang w:val="hy-AM"/>
        </w:rPr>
      </w:pPr>
    </w:p>
    <w:p w14:paraId="69F70FA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D4CC7BC" w14:textId="1D736CCC" w:rsidR="004A4A26" w:rsidRPr="008A0D01" w:rsidRDefault="008A0D01" w:rsidP="008A0D01">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 xml:space="preserve">ЗАПРОС </w:t>
      </w:r>
      <w:proofErr w:type="gramStart"/>
      <w:r>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lang w:val="hy-AM"/>
        </w:rPr>
        <w:t xml:space="preserve"> </w:t>
      </w:r>
      <w:r w:rsidR="004A4A26" w:rsidRPr="004A4A26">
        <w:rPr>
          <w:rFonts w:ascii="GHEA Grapalat" w:hAnsi="GHEA Grapalat"/>
          <w:b/>
        </w:rPr>
        <w:t>ТЕХНИЧЕСКОГО НАДЗОРА КАЧЕСТВА СТРОИТЕЛЬСТВА ДЛЯ НУЖД МУНИЦИПАЛИТЕТА Г. КАДЖАРАНА</w:t>
      </w:r>
    </w:p>
    <w:p w14:paraId="74B1A1DF" w14:textId="77777777" w:rsidR="00C67E80" w:rsidRPr="009044F1" w:rsidRDefault="00C67E80" w:rsidP="00B46D58">
      <w:pPr>
        <w:widowControl w:val="0"/>
        <w:spacing w:after="160"/>
        <w:jc w:val="center"/>
        <w:rPr>
          <w:rFonts w:ascii="GHEA Grapalat" w:hAnsi="GHEA Grapalat" w:cs="Sylfaen"/>
          <w:b/>
        </w:rPr>
      </w:pPr>
    </w:p>
    <w:p w14:paraId="5D9BE4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A9DD6B" w14:textId="77777777" w:rsidR="002E069D" w:rsidRPr="008842CE" w:rsidRDefault="002E069D" w:rsidP="00B46D58">
      <w:pPr>
        <w:widowControl w:val="0"/>
        <w:spacing w:after="160"/>
        <w:jc w:val="center"/>
        <w:rPr>
          <w:rFonts w:ascii="GHEA Grapalat" w:hAnsi="GHEA Grapalat"/>
        </w:rPr>
      </w:pPr>
    </w:p>
    <w:p w14:paraId="4FA027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215D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1250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A9AB6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621A1C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491A5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99E70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5315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7EAA4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A564D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0DD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A86AAA" w14:textId="77777777" w:rsidR="00520F57" w:rsidRDefault="00520F57" w:rsidP="00B46D58">
      <w:pPr>
        <w:widowControl w:val="0"/>
        <w:spacing w:after="160"/>
        <w:jc w:val="center"/>
        <w:rPr>
          <w:rFonts w:ascii="GHEA Grapalat" w:hAnsi="GHEA Grapalat"/>
          <w:b/>
        </w:rPr>
      </w:pPr>
    </w:p>
    <w:p w14:paraId="4410DA05" w14:textId="77777777" w:rsidR="00520F57" w:rsidRDefault="00520F57" w:rsidP="00B46D58">
      <w:pPr>
        <w:widowControl w:val="0"/>
        <w:spacing w:after="160"/>
        <w:jc w:val="center"/>
        <w:rPr>
          <w:rFonts w:ascii="GHEA Grapalat" w:hAnsi="GHEA Grapalat"/>
          <w:b/>
        </w:rPr>
      </w:pPr>
    </w:p>
    <w:p w14:paraId="5588B8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1F9E8C" w14:textId="77777777" w:rsidR="008842CE" w:rsidRPr="00374F4A" w:rsidRDefault="008842CE" w:rsidP="00B46D58">
      <w:pPr>
        <w:widowControl w:val="0"/>
        <w:spacing w:after="160"/>
        <w:jc w:val="center"/>
        <w:rPr>
          <w:rFonts w:ascii="GHEA Grapalat" w:hAnsi="GHEA Grapalat"/>
          <w:b/>
        </w:rPr>
      </w:pPr>
    </w:p>
    <w:p w14:paraId="4D126B8D" w14:textId="7001E3F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A4A26">
        <w:rPr>
          <w:rFonts w:ascii="GHEA Grapalat" w:hAnsi="GHEA Grapalat"/>
          <w:b/>
        </w:rPr>
        <w:t xml:space="preserve">ЗАПРОС КОТИРОВОК </w:t>
      </w:r>
    </w:p>
    <w:p w14:paraId="56B4E274" w14:textId="77777777" w:rsidR="00520F57" w:rsidRPr="008842CE" w:rsidRDefault="00520F57" w:rsidP="00B46D58">
      <w:pPr>
        <w:widowControl w:val="0"/>
        <w:spacing w:after="160"/>
        <w:jc w:val="center"/>
        <w:rPr>
          <w:rFonts w:ascii="GHEA Grapalat" w:hAnsi="GHEA Grapalat"/>
          <w:b/>
        </w:rPr>
      </w:pPr>
    </w:p>
    <w:p w14:paraId="74605AF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8FE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A514B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17DEF5" w14:textId="77777777" w:rsidR="00E17B7F" w:rsidRDefault="00E17B7F">
      <w:pPr>
        <w:rPr>
          <w:rFonts w:ascii="GHEA Grapalat" w:hAnsi="GHEA Grapalat"/>
          <w:spacing w:val="-6"/>
        </w:rPr>
      </w:pPr>
      <w:r>
        <w:rPr>
          <w:rFonts w:ascii="GHEA Grapalat" w:hAnsi="GHEA Grapalat"/>
          <w:spacing w:val="-6"/>
        </w:rPr>
        <w:br w:type="page"/>
      </w:r>
    </w:p>
    <w:p w14:paraId="54D1453A" w14:textId="0528FE9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4A4A26">
        <w:rPr>
          <w:rFonts w:ascii="GHEA Grapalat" w:hAnsi="GHEA Grapalat"/>
          <w:spacing w:val="-6"/>
        </w:rPr>
        <w:t>О  ЗАПРОСЕ</w:t>
      </w:r>
      <w:proofErr w:type="gramEnd"/>
      <w:r w:rsidR="004A4A26">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54267C">
        <w:rPr>
          <w:rFonts w:ascii="GHEA Grapalat" w:hAnsi="GHEA Grapalat"/>
          <w:spacing w:val="-6"/>
        </w:rPr>
        <w:t>ՔՀ-ԳՀԾՁԲ-</w:t>
      </w:r>
      <w:r w:rsidR="00B666BE">
        <w:rPr>
          <w:rFonts w:ascii="GHEA Grapalat" w:hAnsi="GHEA Grapalat"/>
          <w:spacing w:val="-6"/>
        </w:rPr>
        <w:t>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B59B54F" w14:textId="3B47492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4A26" w:rsidRPr="00BC7B1D">
        <w:rPr>
          <w:rFonts w:ascii="GHEA Grapalat" w:hAnsi="GHEA Grapalat"/>
        </w:rPr>
        <w:t>Муниципалитетом г.</w:t>
      </w:r>
      <w:r w:rsidR="004A4A26">
        <w:rPr>
          <w:rFonts w:ascii="GHEA Grapalat" w:hAnsi="GHEA Grapalat"/>
        </w:rPr>
        <w:t xml:space="preserve"> </w:t>
      </w:r>
      <w:r w:rsidR="004A4A26" w:rsidRPr="00BC7B1D">
        <w:rPr>
          <w:rFonts w:ascii="GHEA Grapalat" w:hAnsi="GHEA Grapalat"/>
        </w:rPr>
        <w:t>Каджаран</w:t>
      </w:r>
      <w:r w:rsidR="004A4A26">
        <w:rPr>
          <w:rFonts w:ascii="GHEA Grapalat" w:hAnsi="GHEA Grapalat"/>
        </w:rPr>
        <w:t>а</w:t>
      </w:r>
      <w:r w:rsidR="004A4A26" w:rsidRPr="00BC7B1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8D7F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6034D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763C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1AF2E6" w14:textId="06265C4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A4A26">
        <w:rPr>
          <w:rFonts w:ascii="GHEA Grapalat" w:hAnsi="GHEA Grapalat"/>
          <w:sz w:val="24"/>
          <w:szCs w:val="24"/>
          <w:lang w:val="hy-AM"/>
        </w:rPr>
        <w:t>kajaranfinance@gmail.com</w:t>
      </w:r>
    </w:p>
    <w:p w14:paraId="61E5513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568DD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F1E5C" w14:textId="102F3B5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4A26">
        <w:rPr>
          <w:rFonts w:ascii="GHEA Grapalat" w:hAnsi="GHEA Grapalat"/>
          <w:i w:val="0"/>
          <w:spacing w:val="6"/>
          <w:sz w:val="24"/>
          <w:szCs w:val="24"/>
        </w:rPr>
        <w:t>услуг</w:t>
      </w:r>
      <w:r w:rsidR="004A4A26" w:rsidRPr="00782D60">
        <w:rPr>
          <w:rFonts w:ascii="GHEA Grapalat" w:hAnsi="GHEA Grapalat"/>
          <w:i w:val="0"/>
          <w:spacing w:val="6"/>
          <w:sz w:val="24"/>
          <w:szCs w:val="24"/>
        </w:rPr>
        <w:t xml:space="preserve"> </w:t>
      </w:r>
      <w:r w:rsidR="004A4A26">
        <w:rPr>
          <w:rFonts w:ascii="GHEA Grapalat" w:hAnsi="GHEA Grapalat"/>
          <w:i w:val="0"/>
          <w:spacing w:val="6"/>
          <w:sz w:val="24"/>
          <w:szCs w:val="24"/>
        </w:rPr>
        <w:t xml:space="preserve">технического </w:t>
      </w:r>
      <w:proofErr w:type="gramStart"/>
      <w:r w:rsidR="004A4A26">
        <w:rPr>
          <w:rFonts w:ascii="GHEA Grapalat" w:hAnsi="GHEA Grapalat"/>
          <w:i w:val="0"/>
          <w:spacing w:val="6"/>
          <w:sz w:val="24"/>
          <w:szCs w:val="24"/>
        </w:rPr>
        <w:t>надзора</w:t>
      </w:r>
      <w:r w:rsidRPr="009044F1">
        <w:rPr>
          <w:rFonts w:ascii="GHEA Grapalat" w:hAnsi="GHEA Grapalat"/>
          <w:i w:val="0"/>
          <w:sz w:val="24"/>
          <w:szCs w:val="24"/>
        </w:rPr>
        <w:t xml:space="preserve"> </w:t>
      </w:r>
      <w:r w:rsidR="004A4A26">
        <w:rPr>
          <w:rFonts w:ascii="GHEA Grapalat" w:hAnsi="GHEA Grapalat"/>
          <w:i w:val="0"/>
          <w:sz w:val="24"/>
          <w:szCs w:val="24"/>
        </w:rPr>
        <w:t xml:space="preserve"> качества</w:t>
      </w:r>
      <w:proofErr w:type="gramEnd"/>
      <w:r w:rsidR="004A4A26">
        <w:rPr>
          <w:rFonts w:ascii="GHEA Grapalat" w:hAnsi="GHEA Grapalat"/>
          <w:i w:val="0"/>
          <w:sz w:val="24"/>
          <w:szCs w:val="24"/>
        </w:rPr>
        <w:t xml:space="preserve"> строительства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A4A26">
        <w:rPr>
          <w:rFonts w:ascii="GHEA Grapalat" w:hAnsi="GHEA Grapalat"/>
          <w:i w:val="0"/>
          <w:sz w:val="24"/>
          <w:szCs w:val="24"/>
        </w:rPr>
        <w:t xml:space="preserve">Муниципалитета г. </w:t>
      </w:r>
      <w:proofErr w:type="gramStart"/>
      <w:r w:rsidR="004A4A26">
        <w:rPr>
          <w:rFonts w:ascii="GHEA Grapalat" w:hAnsi="GHEA Grapalat"/>
          <w:i w:val="0"/>
          <w:sz w:val="24"/>
          <w:szCs w:val="24"/>
        </w:rPr>
        <w:t>Каджарана</w:t>
      </w:r>
      <w:r w:rsidR="004A4A26" w:rsidRPr="009044F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сгруппированы в лоты "</w:t>
      </w:r>
      <w:r w:rsidR="00CC6F0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7520E" w14:textId="77777777" w:rsidTr="001A6383">
        <w:trPr>
          <w:trHeight w:val="736"/>
          <w:jc w:val="center"/>
        </w:trPr>
        <w:tc>
          <w:tcPr>
            <w:tcW w:w="2917" w:type="dxa"/>
            <w:gridSpan w:val="2"/>
            <w:vAlign w:val="center"/>
          </w:tcPr>
          <w:p w14:paraId="460C779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7543F88"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6162B4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5FB320" w14:textId="77777777" w:rsidTr="001A6383">
        <w:trPr>
          <w:jc w:val="center"/>
          <w:ins w:id="2" w:author="Vardan" w:date="2022-05-29T21:53:00Z"/>
        </w:trPr>
        <w:tc>
          <w:tcPr>
            <w:tcW w:w="1035" w:type="dxa"/>
            <w:vAlign w:val="center"/>
          </w:tcPr>
          <w:p w14:paraId="5163C850"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C088E1C"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F40BB56"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43512" w:rsidRPr="009044F1" w14:paraId="5527A3CE" w14:textId="77777777" w:rsidTr="000A07B0">
        <w:trPr>
          <w:jc w:val="center"/>
        </w:trPr>
        <w:tc>
          <w:tcPr>
            <w:tcW w:w="1035" w:type="dxa"/>
            <w:vAlign w:val="center"/>
          </w:tcPr>
          <w:p w14:paraId="6F67A737" w14:textId="77777777" w:rsidR="00843512" w:rsidRPr="00CB0762" w:rsidRDefault="00843512" w:rsidP="00843512">
            <w:pPr>
              <w:jc w:val="center"/>
              <w:rPr>
                <w:rFonts w:ascii="GHEA Grapalat" w:hAnsi="GHEA Grapalat" w:cs="Calibri"/>
                <w:color w:val="000000"/>
                <w:sz w:val="20"/>
                <w:szCs w:val="20"/>
              </w:rPr>
            </w:pPr>
            <w:r w:rsidRPr="00CB0762">
              <w:rPr>
                <w:rFonts w:ascii="GHEA Grapalat" w:hAnsi="GHEA Grapalat" w:cs="Calibri"/>
                <w:color w:val="000000"/>
                <w:sz w:val="20"/>
                <w:szCs w:val="20"/>
              </w:rPr>
              <w:t>1</w:t>
            </w:r>
          </w:p>
        </w:tc>
        <w:tc>
          <w:tcPr>
            <w:tcW w:w="1882" w:type="dxa"/>
            <w:vAlign w:val="center"/>
          </w:tcPr>
          <w:p w14:paraId="7686EBF4" w14:textId="5CBFCD88" w:rsidR="00843512" w:rsidRPr="00E11975" w:rsidRDefault="00843512" w:rsidP="00843512">
            <w:pPr>
              <w:jc w:val="center"/>
              <w:rPr>
                <w:rFonts w:ascii="GHEA Grapalat" w:hAnsi="GHEA Grapalat" w:cs="Calibri"/>
                <w:color w:val="000000"/>
                <w:sz w:val="20"/>
                <w:szCs w:val="20"/>
                <w:lang w:val="hy-AM"/>
              </w:rPr>
            </w:pPr>
            <w:r>
              <w:rPr>
                <w:rFonts w:ascii="GHEA Grapalat" w:hAnsi="GHEA Grapalat"/>
              </w:rPr>
              <w:t>1</w:t>
            </w:r>
            <w:r>
              <w:rPr>
                <w:rFonts w:ascii="Calibri" w:hAnsi="Calibri" w:cs="Calibri"/>
              </w:rPr>
              <w:t> </w:t>
            </w:r>
            <w:r>
              <w:rPr>
                <w:rFonts w:ascii="GHEA Grapalat" w:hAnsi="GHEA Grapalat"/>
              </w:rPr>
              <w:t>609 000</w:t>
            </w:r>
          </w:p>
        </w:tc>
        <w:tc>
          <w:tcPr>
            <w:tcW w:w="6317" w:type="dxa"/>
            <w:vAlign w:val="center"/>
          </w:tcPr>
          <w:p w14:paraId="3116DCF6" w14:textId="6A7D42DE" w:rsidR="00843512" w:rsidRPr="005257A9" w:rsidRDefault="005257A9" w:rsidP="005257A9">
            <w:pPr>
              <w:jc w:val="center"/>
              <w:rPr>
                <w:rFonts w:ascii="GHEA Grapalat" w:hAnsi="GHEA Grapalat" w:cs="Calibri"/>
                <w:color w:val="000000"/>
                <w:sz w:val="20"/>
                <w:szCs w:val="20"/>
                <w:lang w:val="hy-AM"/>
              </w:rPr>
            </w:pPr>
            <w:r w:rsidRPr="005257A9">
              <w:rPr>
                <w:rFonts w:ascii="GHEA Grapalat" w:hAnsi="GHEA Grapalat" w:cs="Calibri"/>
                <w:color w:val="000000"/>
                <w:sz w:val="20"/>
                <w:szCs w:val="20"/>
              </w:rPr>
              <w:t xml:space="preserve">Технический надзор за качеством работ по благоустройству парка, прилегающего к домам Абовян 4 и 6 в </w:t>
            </w:r>
            <w:proofErr w:type="spellStart"/>
            <w:r>
              <w:rPr>
                <w:rFonts w:ascii="GHEA Grapalat" w:hAnsi="GHEA Grapalat" w:cs="Calibri"/>
                <w:color w:val="000000"/>
                <w:sz w:val="20"/>
                <w:szCs w:val="20"/>
              </w:rPr>
              <w:t>обшине</w:t>
            </w:r>
            <w:proofErr w:type="spellEnd"/>
            <w:r w:rsidRPr="005257A9">
              <w:rPr>
                <w:rFonts w:ascii="GHEA Grapalat" w:hAnsi="GHEA Grapalat" w:cs="Calibri"/>
                <w:color w:val="000000"/>
                <w:sz w:val="20"/>
                <w:szCs w:val="20"/>
              </w:rPr>
              <w:t xml:space="preserve"> Каджаран</w:t>
            </w:r>
          </w:p>
        </w:tc>
      </w:tr>
      <w:tr w:rsidR="00843512" w:rsidRPr="009044F1" w14:paraId="4318E5A6" w14:textId="77777777" w:rsidTr="000A07B0">
        <w:trPr>
          <w:jc w:val="center"/>
        </w:trPr>
        <w:tc>
          <w:tcPr>
            <w:tcW w:w="1035" w:type="dxa"/>
            <w:vAlign w:val="center"/>
          </w:tcPr>
          <w:p w14:paraId="6E487164" w14:textId="5F42EA59" w:rsidR="00843512" w:rsidRPr="008A0D01" w:rsidRDefault="00843512" w:rsidP="0084351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882" w:type="dxa"/>
            <w:vAlign w:val="center"/>
          </w:tcPr>
          <w:p w14:paraId="6C32EAA8" w14:textId="453CC4BB" w:rsidR="00843512" w:rsidRDefault="00843512" w:rsidP="00843512">
            <w:pPr>
              <w:jc w:val="center"/>
              <w:rPr>
                <w:rFonts w:ascii="GHEA Grapalat" w:hAnsi="GHEA Grapalat"/>
                <w:i/>
                <w:iCs/>
                <w:sz w:val="16"/>
                <w:szCs w:val="16"/>
                <w:lang w:val="hy-AM"/>
              </w:rPr>
            </w:pPr>
            <w:r>
              <w:rPr>
                <w:rFonts w:ascii="GHEA Grapalat" w:hAnsi="GHEA Grapalat"/>
              </w:rPr>
              <w:t>2</w:t>
            </w:r>
            <w:r>
              <w:rPr>
                <w:rFonts w:ascii="Calibri" w:hAnsi="Calibri" w:cs="Calibri"/>
              </w:rPr>
              <w:t> </w:t>
            </w:r>
            <w:r>
              <w:rPr>
                <w:rFonts w:ascii="GHEA Grapalat" w:hAnsi="GHEA Grapalat"/>
              </w:rPr>
              <w:t>810 000</w:t>
            </w:r>
          </w:p>
        </w:tc>
        <w:tc>
          <w:tcPr>
            <w:tcW w:w="6317" w:type="dxa"/>
            <w:vAlign w:val="center"/>
          </w:tcPr>
          <w:p w14:paraId="78612D6F" w14:textId="24FEB63D" w:rsidR="00843512" w:rsidRPr="00E11975" w:rsidRDefault="005257A9" w:rsidP="00843512">
            <w:pPr>
              <w:jc w:val="center"/>
              <w:rPr>
                <w:rFonts w:ascii="GHEA Grapalat" w:hAnsi="GHEA Grapalat" w:cs="Calibri"/>
                <w:color w:val="000000"/>
                <w:sz w:val="20"/>
                <w:szCs w:val="20"/>
              </w:rPr>
            </w:pPr>
            <w:r w:rsidRPr="005257A9">
              <w:rPr>
                <w:rFonts w:ascii="GHEA Grapalat" w:hAnsi="GHEA Grapalat" w:cs="Calibri"/>
                <w:color w:val="000000"/>
                <w:sz w:val="20"/>
                <w:szCs w:val="20"/>
              </w:rPr>
              <w:t>Технический надзор за качеством работ по благоустройству парка, прилегающего к зданию администрации поселка Каджаран</w:t>
            </w:r>
          </w:p>
        </w:tc>
      </w:tr>
      <w:tr w:rsidR="00843512" w:rsidRPr="009044F1" w14:paraId="6265322E" w14:textId="77777777" w:rsidTr="000A07B0">
        <w:trPr>
          <w:jc w:val="center"/>
        </w:trPr>
        <w:tc>
          <w:tcPr>
            <w:tcW w:w="1035" w:type="dxa"/>
            <w:vAlign w:val="center"/>
          </w:tcPr>
          <w:p w14:paraId="31CF9080" w14:textId="0F887339" w:rsidR="00843512" w:rsidRPr="008A0D01" w:rsidRDefault="00843512" w:rsidP="0084351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1882" w:type="dxa"/>
            <w:vAlign w:val="center"/>
          </w:tcPr>
          <w:p w14:paraId="02E74EC1" w14:textId="47540A1B" w:rsidR="00843512" w:rsidRDefault="00843512" w:rsidP="00843512">
            <w:pPr>
              <w:jc w:val="center"/>
              <w:rPr>
                <w:rFonts w:ascii="GHEA Grapalat" w:hAnsi="GHEA Grapalat"/>
                <w:i/>
                <w:iCs/>
                <w:sz w:val="16"/>
                <w:szCs w:val="16"/>
                <w:lang w:val="hy-AM"/>
              </w:rPr>
            </w:pPr>
            <w:r>
              <w:rPr>
                <w:rFonts w:ascii="GHEA Grapalat" w:hAnsi="GHEA Grapalat"/>
              </w:rPr>
              <w:t>647 000</w:t>
            </w:r>
          </w:p>
        </w:tc>
        <w:tc>
          <w:tcPr>
            <w:tcW w:w="6317" w:type="dxa"/>
            <w:vAlign w:val="center"/>
          </w:tcPr>
          <w:p w14:paraId="7EC4E3D4" w14:textId="0FA856CD" w:rsidR="00843512" w:rsidRPr="00E11975" w:rsidRDefault="005257A9" w:rsidP="00843512">
            <w:pPr>
              <w:jc w:val="center"/>
              <w:rPr>
                <w:rFonts w:ascii="GHEA Grapalat" w:hAnsi="GHEA Grapalat" w:cs="Calibri"/>
                <w:color w:val="000000"/>
                <w:sz w:val="20"/>
                <w:szCs w:val="20"/>
              </w:rPr>
            </w:pPr>
            <w:r w:rsidRPr="005257A9">
              <w:rPr>
                <w:rFonts w:ascii="GHEA Grapalat" w:hAnsi="GHEA Grapalat" w:cs="Calibri"/>
                <w:color w:val="000000"/>
                <w:sz w:val="20"/>
                <w:szCs w:val="20"/>
              </w:rPr>
              <w:t xml:space="preserve">Технический надзор за качеством работ по благоустройству дворовой территории домов </w:t>
            </w:r>
            <w:proofErr w:type="spellStart"/>
            <w:r w:rsidRPr="005257A9">
              <w:rPr>
                <w:rFonts w:ascii="GHEA Grapalat" w:hAnsi="GHEA Grapalat" w:cs="Calibri"/>
                <w:color w:val="000000"/>
                <w:sz w:val="20"/>
                <w:szCs w:val="20"/>
              </w:rPr>
              <w:t>Терян</w:t>
            </w:r>
            <w:proofErr w:type="spellEnd"/>
            <w:r w:rsidRPr="005257A9">
              <w:rPr>
                <w:rFonts w:ascii="GHEA Grapalat" w:hAnsi="GHEA Grapalat" w:cs="Calibri"/>
                <w:color w:val="000000"/>
                <w:sz w:val="20"/>
                <w:szCs w:val="20"/>
              </w:rPr>
              <w:t xml:space="preserve"> 3 и 4 в </w:t>
            </w:r>
            <w:proofErr w:type="spellStart"/>
            <w:r>
              <w:rPr>
                <w:rFonts w:ascii="GHEA Grapalat" w:hAnsi="GHEA Grapalat" w:cs="Calibri"/>
                <w:color w:val="000000"/>
                <w:sz w:val="20"/>
                <w:szCs w:val="20"/>
              </w:rPr>
              <w:t>обшине</w:t>
            </w:r>
            <w:proofErr w:type="spellEnd"/>
            <w:r w:rsidRPr="005257A9">
              <w:rPr>
                <w:rFonts w:ascii="GHEA Grapalat" w:hAnsi="GHEA Grapalat" w:cs="Calibri"/>
                <w:color w:val="000000"/>
                <w:sz w:val="20"/>
                <w:szCs w:val="20"/>
              </w:rPr>
              <w:t xml:space="preserve"> Каджаран</w:t>
            </w:r>
          </w:p>
        </w:tc>
      </w:tr>
    </w:tbl>
    <w:p w14:paraId="1D5AA18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353616B" w14:textId="77777777" w:rsidR="00F85D0C" w:rsidRPr="00830700" w:rsidRDefault="00F85D0C" w:rsidP="00B46D58">
      <w:pPr>
        <w:widowControl w:val="0"/>
        <w:spacing w:after="160"/>
        <w:jc w:val="center"/>
        <w:rPr>
          <w:rFonts w:ascii="GHEA Grapalat" w:hAnsi="GHEA Grapalat"/>
          <w:b/>
        </w:rPr>
      </w:pPr>
    </w:p>
    <w:p w14:paraId="00CD0FFB"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55EAB5F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852F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D4B0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3148D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6725F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34F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1BD1CEF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FCC11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88DC3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674CE5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7A1BFD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D140D3"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CB0AE00" w14:textId="77777777" w:rsidR="00FA0212" w:rsidRDefault="00FA0212" w:rsidP="00B46D58">
      <w:pPr>
        <w:widowControl w:val="0"/>
        <w:tabs>
          <w:tab w:val="left" w:pos="1134"/>
        </w:tabs>
        <w:spacing w:after="160"/>
        <w:ind w:firstLine="567"/>
        <w:jc w:val="both"/>
        <w:rPr>
          <w:rFonts w:ascii="GHEA Grapalat" w:hAnsi="GHEA Grapalat"/>
          <w:lang w:val="hy-AM"/>
        </w:rPr>
      </w:pPr>
    </w:p>
    <w:p w14:paraId="01101D8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4A851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FE169A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9FE3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E27E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292DA03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6678F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FA2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C764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60BB4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5FDD86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62DA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6740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2F6E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ABD1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98EBC56"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DBF26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7EE43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9FDA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DE3B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6602C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856C9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A32CE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FE6A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3BBBB5" w14:textId="7370A83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B9CB8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58B42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050E2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FD702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C42430" w14:textId="32E5274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0AD431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F3BA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4C3E5A" w14:textId="43F1EB85"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E0110E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F2A220" w14:textId="2FDF6E2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A4A26">
        <w:rPr>
          <w:rFonts w:ascii="GHEA Grapalat" w:hAnsi="GHEA Grapalat"/>
          <w:sz w:val="24"/>
          <w:szCs w:val="24"/>
        </w:rPr>
        <w:t xml:space="preserve">ЗАПРОС </w:t>
      </w:r>
      <w:proofErr w:type="gramStart"/>
      <w:r w:rsidR="004A4A26">
        <w:rPr>
          <w:rFonts w:ascii="GHEA Grapalat" w:hAnsi="GHEA Grapalat"/>
          <w:sz w:val="24"/>
          <w:szCs w:val="24"/>
        </w:rPr>
        <w:t xml:space="preserve">КОТИРОВОК </w:t>
      </w:r>
      <w:r w:rsidRPr="009044F1">
        <w:rPr>
          <w:rFonts w:ascii="GHEA Grapalat" w:hAnsi="GHEA Grapalat"/>
          <w:sz w:val="24"/>
          <w:szCs w:val="24"/>
        </w:rPr>
        <w:t>.</w:t>
      </w:r>
      <w:proofErr w:type="gramEnd"/>
    </w:p>
    <w:p w14:paraId="0C42532F" w14:textId="7D45AA4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36FEA">
        <w:rPr>
          <w:rFonts w:ascii="GHEA Grapalat" w:hAnsi="GHEA Grapalat"/>
          <w:sz w:val="24"/>
          <w:szCs w:val="24"/>
        </w:rPr>
        <w:t>1</w:t>
      </w:r>
      <w:r w:rsidR="00175E04">
        <w:rPr>
          <w:rFonts w:ascii="GHEA Grapalat" w:hAnsi="GHEA Grapalat"/>
          <w:sz w:val="24"/>
          <w:szCs w:val="24"/>
        </w:rPr>
        <w:t>5</w:t>
      </w:r>
      <w:r w:rsidR="00781004" w:rsidRPr="00781004">
        <w:rPr>
          <w:rFonts w:asciiTheme="minorHAnsi" w:eastAsia="MS Mincho" w:hAnsiTheme="minorHAnsi" w:cs="MS Mincho"/>
          <w:sz w:val="24"/>
          <w:szCs w:val="24"/>
        </w:rPr>
        <w:t>:00</w:t>
      </w:r>
      <w:r w:rsidR="00B36FEA">
        <w:rPr>
          <w:rFonts w:ascii="GHEA Grapalat" w:hAnsi="GHEA Grapalat"/>
          <w:sz w:val="24"/>
          <w:szCs w:val="24"/>
          <w:lang w:val="hy-AM"/>
        </w:rPr>
        <w:t xml:space="preserve"> </w:t>
      </w:r>
      <w:r w:rsidRPr="009044F1">
        <w:rPr>
          <w:rFonts w:ascii="GHEA Grapalat" w:hAnsi="GHEA Grapalat"/>
          <w:sz w:val="24"/>
          <w:szCs w:val="24"/>
        </w:rPr>
        <w:t xml:space="preserve">часов </w:t>
      </w:r>
      <w:r w:rsidR="00175E04">
        <w:rPr>
          <w:rFonts w:ascii="GHEA Grapalat" w:hAnsi="GHEA Grapalat"/>
          <w:sz w:val="24"/>
          <w:szCs w:val="24"/>
        </w:rPr>
        <w:t>15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7DF65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6006E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CF6891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F60CC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54E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DCD8F9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20A259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A51D3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050D0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D12A3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C8E8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051D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55EB7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8EBD62" w14:textId="47BE9C09" w:rsidR="00194D92"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lang w:val="hy-AM"/>
        </w:rPr>
        <w:t>6</w:t>
      </w:r>
      <w:r w:rsidRPr="00194D92">
        <w:rPr>
          <w:rFonts w:ascii="GHEA Grapalat" w:hAnsi="GHEA Grapalat" w:cs="Sylfaen"/>
          <w:sz w:val="24"/>
          <w:szCs w:val="24"/>
        </w:rPr>
        <w:t>) Копии, отпечатанные с оригиналов, лицензий/сертификатов (соответствующих приложений), указанных ниже по лотам.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993"/>
        <w:gridCol w:w="5557"/>
      </w:tblGrid>
      <w:tr w:rsidR="00194D92" w:rsidRPr="00DF1690" w14:paraId="26FB3ABC" w14:textId="77777777" w:rsidTr="00194D92">
        <w:tc>
          <w:tcPr>
            <w:tcW w:w="737" w:type="dxa"/>
          </w:tcPr>
          <w:p w14:paraId="37867A00" w14:textId="77777777" w:rsidR="00194D92" w:rsidRPr="00DF1690" w:rsidRDefault="00194D92" w:rsidP="00782867">
            <w:pPr>
              <w:pStyle w:val="norm"/>
              <w:spacing w:line="240" w:lineRule="auto"/>
              <w:ind w:firstLine="0"/>
              <w:rPr>
                <w:rFonts w:ascii="GHEA Grapalat" w:hAnsi="GHEA Grapalat" w:cs="Sylfaen"/>
                <w:b/>
                <w:bCs/>
                <w:color w:val="000000" w:themeColor="text1"/>
                <w:sz w:val="16"/>
                <w:szCs w:val="16"/>
                <w:lang w:val="hy-AM" w:eastAsia="en-US"/>
              </w:rPr>
            </w:pPr>
            <w:r w:rsidRPr="00DF1690">
              <w:rPr>
                <w:rFonts w:ascii="GHEA Grapalat" w:hAnsi="GHEA Grapalat" w:cs="Sylfaen"/>
                <w:b/>
                <w:bCs/>
                <w:color w:val="000000" w:themeColor="text1"/>
                <w:sz w:val="16"/>
                <w:szCs w:val="16"/>
                <w:lang w:val="hy-AM" w:eastAsia="en-US"/>
              </w:rPr>
              <w:t>չ/հ</w:t>
            </w:r>
          </w:p>
        </w:tc>
        <w:tc>
          <w:tcPr>
            <w:tcW w:w="2993" w:type="dxa"/>
          </w:tcPr>
          <w:p w14:paraId="3D03168F" w14:textId="36F0AAC1" w:rsidR="00194D92" w:rsidRPr="00DF1690" w:rsidRDefault="00194D92" w:rsidP="00782867">
            <w:pPr>
              <w:pStyle w:val="norm"/>
              <w:spacing w:line="240" w:lineRule="auto"/>
              <w:ind w:firstLine="0"/>
              <w:rPr>
                <w:rFonts w:ascii="GHEA Grapalat" w:hAnsi="GHEA Grapalat" w:cs="Sylfaen"/>
                <w:b/>
                <w:bCs/>
                <w:color w:val="000000" w:themeColor="text1"/>
                <w:sz w:val="16"/>
                <w:szCs w:val="16"/>
                <w:lang w:val="hy-AM" w:eastAsia="en-US"/>
              </w:rPr>
            </w:pPr>
            <w:r w:rsidRPr="00194D92">
              <w:rPr>
                <w:rFonts w:ascii="GHEA Grapalat" w:hAnsi="GHEA Grapalat" w:cs="Sylfaen"/>
                <w:b/>
                <w:bCs/>
                <w:color w:val="000000" w:themeColor="text1"/>
                <w:sz w:val="16"/>
                <w:szCs w:val="16"/>
                <w:lang w:eastAsia="en-US"/>
              </w:rPr>
              <w:t>Наименование услуги</w:t>
            </w:r>
          </w:p>
        </w:tc>
        <w:tc>
          <w:tcPr>
            <w:tcW w:w="5557" w:type="dxa"/>
          </w:tcPr>
          <w:p w14:paraId="3A854D82" w14:textId="1FD945A5" w:rsidR="00194D92" w:rsidRPr="00DF1690" w:rsidRDefault="00194D92" w:rsidP="00782867">
            <w:pPr>
              <w:pStyle w:val="norm"/>
              <w:spacing w:line="240" w:lineRule="auto"/>
              <w:ind w:firstLine="0"/>
              <w:jc w:val="center"/>
              <w:rPr>
                <w:rFonts w:ascii="GHEA Grapalat" w:hAnsi="GHEA Grapalat" w:cs="Sylfaen"/>
                <w:b/>
                <w:bCs/>
                <w:color w:val="000000" w:themeColor="text1"/>
                <w:sz w:val="16"/>
                <w:szCs w:val="16"/>
                <w:lang w:eastAsia="en-US"/>
              </w:rPr>
            </w:pPr>
            <w:r w:rsidRPr="00194D92">
              <w:rPr>
                <w:rFonts w:ascii="GHEA Grapalat" w:hAnsi="GHEA Grapalat" w:cs="Sylfaen"/>
                <w:b/>
                <w:bCs/>
                <w:color w:val="000000" w:themeColor="text1"/>
                <w:sz w:val="16"/>
                <w:szCs w:val="16"/>
                <w:lang w:eastAsia="en-US"/>
              </w:rPr>
              <w:t>Требуемая лицензия</w:t>
            </w:r>
          </w:p>
        </w:tc>
      </w:tr>
      <w:tr w:rsidR="00922C0A" w:rsidRPr="00DF1690" w14:paraId="6AD648E1" w14:textId="77777777" w:rsidTr="00194D92">
        <w:tc>
          <w:tcPr>
            <w:tcW w:w="737" w:type="dxa"/>
          </w:tcPr>
          <w:p w14:paraId="0F091538" w14:textId="77777777" w:rsidR="00922C0A" w:rsidRPr="00DF1690" w:rsidRDefault="00922C0A" w:rsidP="00922C0A">
            <w:pPr>
              <w:pStyle w:val="norm"/>
              <w:numPr>
                <w:ilvl w:val="0"/>
                <w:numId w:val="46"/>
              </w:numPr>
              <w:spacing w:line="240" w:lineRule="auto"/>
              <w:rPr>
                <w:rFonts w:ascii="GHEA Grapalat" w:hAnsi="GHEA Grapalat" w:cs="Sylfaen"/>
                <w:color w:val="000000" w:themeColor="text1"/>
                <w:sz w:val="16"/>
                <w:szCs w:val="16"/>
                <w:lang w:val="hy-AM" w:eastAsia="en-US"/>
              </w:rPr>
            </w:pPr>
          </w:p>
        </w:tc>
        <w:tc>
          <w:tcPr>
            <w:tcW w:w="2993" w:type="dxa"/>
            <w:vAlign w:val="center"/>
          </w:tcPr>
          <w:p w14:paraId="6A7FAD6E" w14:textId="11F2BC01" w:rsidR="00922C0A" w:rsidRPr="00DF1690" w:rsidRDefault="00922C0A" w:rsidP="00922C0A">
            <w:pPr>
              <w:pStyle w:val="norm"/>
              <w:spacing w:line="240" w:lineRule="auto"/>
              <w:ind w:firstLine="0"/>
              <w:rPr>
                <w:rFonts w:ascii="GHEA Grapalat" w:hAnsi="GHEA Grapalat" w:cs="Sylfaen"/>
                <w:color w:val="000000" w:themeColor="text1"/>
                <w:sz w:val="16"/>
                <w:szCs w:val="16"/>
                <w:lang w:val="hy-AM" w:eastAsia="en-US"/>
              </w:rPr>
            </w:pPr>
            <w:r w:rsidRPr="005257A9">
              <w:rPr>
                <w:rFonts w:ascii="GHEA Grapalat" w:hAnsi="GHEA Grapalat" w:cs="Calibri"/>
                <w:color w:val="000000"/>
                <w:sz w:val="20"/>
              </w:rPr>
              <w:t xml:space="preserve">Технический надзор за качеством работ по благоустройству парка, прилегающего к домам Абовян 4 и 6 в </w:t>
            </w:r>
            <w:proofErr w:type="spellStart"/>
            <w:r>
              <w:rPr>
                <w:rFonts w:ascii="GHEA Grapalat" w:hAnsi="GHEA Grapalat" w:cs="Calibri"/>
                <w:color w:val="000000"/>
                <w:sz w:val="20"/>
              </w:rPr>
              <w:t>обшине</w:t>
            </w:r>
            <w:proofErr w:type="spellEnd"/>
            <w:r w:rsidRPr="005257A9">
              <w:rPr>
                <w:rFonts w:ascii="GHEA Grapalat" w:hAnsi="GHEA Grapalat" w:cs="Calibri"/>
                <w:color w:val="000000"/>
                <w:sz w:val="20"/>
              </w:rPr>
              <w:t xml:space="preserve"> Каджаран</w:t>
            </w:r>
          </w:p>
        </w:tc>
        <w:tc>
          <w:tcPr>
            <w:tcW w:w="5557" w:type="dxa"/>
          </w:tcPr>
          <w:p w14:paraId="446ED460" w14:textId="26DE772C" w:rsidR="00922C0A" w:rsidRPr="00004DE9" w:rsidRDefault="00922C0A" w:rsidP="00922C0A">
            <w:pPr>
              <w:pStyle w:val="norm"/>
              <w:spacing w:line="240" w:lineRule="auto"/>
              <w:rPr>
                <w:rFonts w:ascii="MS Mincho" w:eastAsia="MS Mincho" w:hAnsi="MS Mincho" w:cs="MS Mincho"/>
                <w:color w:val="000000"/>
                <w:sz w:val="20"/>
              </w:rPr>
            </w:pPr>
            <w:r w:rsidRPr="0054267C">
              <w:rPr>
                <w:rFonts w:ascii="GHEA Grapalat" w:hAnsi="GHEA Grapalat" w:cs="Calibri"/>
                <w:color w:val="000000"/>
                <w:sz w:val="20"/>
              </w:rPr>
              <w:t>• Осуществление технического надзора за качеством строительства в сфере градостроительства по следующим направлениям</w:t>
            </w:r>
            <w:r w:rsidRPr="00922C0A">
              <w:rPr>
                <w:rFonts w:ascii="GHEA Grapalat" w:hAnsi="GHEA Grapalat" w:cs="Calibri"/>
                <w:b/>
                <w:bCs/>
                <w:color w:val="000000"/>
                <w:sz w:val="20"/>
                <w:u w:val="single"/>
              </w:rPr>
              <w:t>: жилые, общественные и производственные здания</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1-й или 2-й класс</w:t>
            </w:r>
            <w:r w:rsidRPr="00922C0A">
              <w:rPr>
                <w:rFonts w:ascii="GHEA Grapalat" w:hAnsi="GHEA Grapalat" w:cs="Calibri"/>
                <w:b/>
                <w:bCs/>
                <w:color w:val="000000"/>
                <w:sz w:val="20"/>
                <w:u w:val="single"/>
                <w:lang w:val="hy-AM"/>
              </w:rPr>
              <w:t>, Транспортные маршруты</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Pr="00922C0A">
              <w:rPr>
                <w:rFonts w:ascii="GHEA Grapalat" w:hAnsi="GHEA Grapalat" w:cs="Calibri"/>
                <w:b/>
                <w:bCs/>
                <w:color w:val="000000"/>
                <w:sz w:val="20"/>
                <w:u w:val="single"/>
                <w:lang w:val="hy-AM"/>
              </w:rPr>
              <w:t>, Электроснабжение</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Pr="00922C0A">
              <w:rPr>
                <w:rFonts w:ascii="GHEA Grapalat" w:hAnsi="GHEA Grapalat" w:cs="Calibri"/>
                <w:b/>
                <w:bCs/>
                <w:color w:val="000000"/>
                <w:sz w:val="20"/>
                <w:u w:val="single"/>
                <w:lang w:val="hy-AM"/>
              </w:rPr>
              <w:t xml:space="preserve">, </w:t>
            </w:r>
            <w:r w:rsidRPr="00922C0A">
              <w:rPr>
                <w:rFonts w:ascii="GHEA Grapalat" w:hAnsi="GHEA Grapalat" w:cs="Calibri"/>
                <w:b/>
                <w:bCs/>
                <w:color w:val="000000"/>
                <w:sz w:val="20"/>
                <w:u w:val="single"/>
                <w:lang w:val="hy-AM"/>
              </w:rPr>
              <w:t>водоснабжение и канализация</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00004DE9">
              <w:rPr>
                <w:rFonts w:ascii="MS Mincho" w:eastAsia="MS Mincho" w:hAnsi="MS Mincho" w:cs="MS Mincho"/>
                <w:b/>
                <w:bCs/>
                <w:color w:val="000000"/>
                <w:sz w:val="20"/>
                <w:u w:val="single"/>
                <w:lang w:val="hy-AM"/>
              </w:rPr>
              <w:t>․</w:t>
            </w:r>
          </w:p>
        </w:tc>
      </w:tr>
      <w:tr w:rsidR="00922C0A" w:rsidRPr="00DF1690" w14:paraId="5F8E89E6" w14:textId="77777777" w:rsidTr="00194D92">
        <w:tc>
          <w:tcPr>
            <w:tcW w:w="737" w:type="dxa"/>
          </w:tcPr>
          <w:p w14:paraId="70C29945" w14:textId="77777777" w:rsidR="00922C0A" w:rsidRPr="00DF1690" w:rsidRDefault="00922C0A" w:rsidP="00922C0A">
            <w:pPr>
              <w:pStyle w:val="norm"/>
              <w:numPr>
                <w:ilvl w:val="0"/>
                <w:numId w:val="46"/>
              </w:numPr>
              <w:spacing w:line="240" w:lineRule="auto"/>
              <w:rPr>
                <w:rFonts w:ascii="GHEA Grapalat" w:hAnsi="GHEA Grapalat" w:cs="Sylfaen"/>
                <w:color w:val="000000" w:themeColor="text1"/>
                <w:sz w:val="16"/>
                <w:szCs w:val="16"/>
                <w:lang w:val="hy-AM" w:eastAsia="en-US"/>
              </w:rPr>
            </w:pPr>
          </w:p>
        </w:tc>
        <w:tc>
          <w:tcPr>
            <w:tcW w:w="2993" w:type="dxa"/>
            <w:vAlign w:val="center"/>
          </w:tcPr>
          <w:p w14:paraId="747EE838" w14:textId="28233A12" w:rsidR="00922C0A" w:rsidRPr="00E11975" w:rsidRDefault="00922C0A" w:rsidP="00922C0A">
            <w:pPr>
              <w:pStyle w:val="norm"/>
              <w:spacing w:line="240" w:lineRule="auto"/>
              <w:ind w:firstLine="0"/>
              <w:rPr>
                <w:rFonts w:ascii="GHEA Grapalat" w:hAnsi="GHEA Grapalat" w:cs="Calibri"/>
                <w:color w:val="000000"/>
                <w:sz w:val="20"/>
              </w:rPr>
            </w:pPr>
            <w:r w:rsidRPr="005257A9">
              <w:rPr>
                <w:rFonts w:ascii="GHEA Grapalat" w:hAnsi="GHEA Grapalat" w:cs="Calibri"/>
                <w:color w:val="000000"/>
                <w:sz w:val="20"/>
              </w:rPr>
              <w:t>Технический надзор за качеством работ по благоустройству парка, прилегающего к зданию администрации поселка Каджаран</w:t>
            </w:r>
          </w:p>
        </w:tc>
        <w:tc>
          <w:tcPr>
            <w:tcW w:w="5557" w:type="dxa"/>
          </w:tcPr>
          <w:p w14:paraId="439FABCC" w14:textId="679BBFFE" w:rsidR="00922C0A" w:rsidRPr="0054267C" w:rsidRDefault="00922C0A" w:rsidP="00922C0A">
            <w:pPr>
              <w:pStyle w:val="norm"/>
              <w:spacing w:line="240" w:lineRule="auto"/>
              <w:rPr>
                <w:rFonts w:ascii="GHEA Grapalat" w:hAnsi="GHEA Grapalat" w:cs="Calibri"/>
                <w:color w:val="000000"/>
                <w:sz w:val="20"/>
              </w:rPr>
            </w:pPr>
            <w:r w:rsidRPr="0054267C">
              <w:rPr>
                <w:rFonts w:ascii="GHEA Grapalat" w:hAnsi="GHEA Grapalat" w:cs="Calibri"/>
                <w:color w:val="000000"/>
                <w:sz w:val="20"/>
              </w:rPr>
              <w:t>• Осуществление технического надзора за качеством строительства в сфере градостроительства по следующим направлениям</w:t>
            </w:r>
            <w:r w:rsidRPr="00922C0A">
              <w:rPr>
                <w:rFonts w:ascii="GHEA Grapalat" w:hAnsi="GHEA Grapalat" w:cs="Calibri"/>
                <w:b/>
                <w:bCs/>
                <w:color w:val="000000"/>
                <w:sz w:val="20"/>
                <w:u w:val="single"/>
              </w:rPr>
              <w:t xml:space="preserve">: </w:t>
            </w:r>
            <w:r w:rsidR="00004DE9" w:rsidRPr="00922C0A">
              <w:rPr>
                <w:rFonts w:ascii="GHEA Grapalat" w:hAnsi="GHEA Grapalat" w:cs="Calibri"/>
                <w:b/>
                <w:bCs/>
                <w:color w:val="000000"/>
                <w:sz w:val="20"/>
                <w:u w:val="single"/>
              </w:rPr>
              <w:t>жилые, общественные и производственные здания</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1-й или 2-й класс</w:t>
            </w:r>
            <w:r w:rsidR="00004DE9" w:rsidRPr="00922C0A">
              <w:rPr>
                <w:rFonts w:ascii="GHEA Grapalat" w:hAnsi="GHEA Grapalat" w:cs="Calibri"/>
                <w:b/>
                <w:bCs/>
                <w:color w:val="000000"/>
                <w:sz w:val="20"/>
                <w:u w:val="single"/>
                <w:lang w:val="hy-AM"/>
              </w:rPr>
              <w:t>, Транспортные маршруты</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00004DE9" w:rsidRPr="00922C0A">
              <w:rPr>
                <w:rFonts w:ascii="GHEA Grapalat" w:hAnsi="GHEA Grapalat" w:cs="Calibri"/>
                <w:b/>
                <w:bCs/>
                <w:color w:val="000000"/>
                <w:sz w:val="20"/>
                <w:u w:val="single"/>
                <w:lang w:val="hy-AM"/>
              </w:rPr>
              <w:t>, Электроснабжение</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00004DE9" w:rsidRPr="00922C0A">
              <w:rPr>
                <w:rFonts w:ascii="GHEA Grapalat" w:hAnsi="GHEA Grapalat" w:cs="Calibri"/>
                <w:b/>
                <w:bCs/>
                <w:color w:val="000000"/>
                <w:sz w:val="20"/>
                <w:u w:val="single"/>
                <w:lang w:val="hy-AM"/>
              </w:rPr>
              <w:t>, водоснабжение и канализация</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00004DE9">
              <w:rPr>
                <w:rFonts w:ascii="MS Mincho" w:eastAsia="MS Mincho" w:hAnsi="MS Mincho" w:cs="MS Mincho"/>
                <w:b/>
                <w:bCs/>
                <w:color w:val="000000"/>
                <w:sz w:val="20"/>
                <w:u w:val="single"/>
                <w:lang w:val="hy-AM"/>
              </w:rPr>
              <w:t>․</w:t>
            </w:r>
          </w:p>
        </w:tc>
      </w:tr>
      <w:tr w:rsidR="00922C0A" w:rsidRPr="00DF1690" w14:paraId="3015FB3C" w14:textId="77777777" w:rsidTr="00194D92">
        <w:tc>
          <w:tcPr>
            <w:tcW w:w="737" w:type="dxa"/>
          </w:tcPr>
          <w:p w14:paraId="0CADF1B8" w14:textId="77777777" w:rsidR="00922C0A" w:rsidRPr="00DF1690" w:rsidRDefault="00922C0A" w:rsidP="00922C0A">
            <w:pPr>
              <w:pStyle w:val="norm"/>
              <w:numPr>
                <w:ilvl w:val="0"/>
                <w:numId w:val="46"/>
              </w:numPr>
              <w:spacing w:line="240" w:lineRule="auto"/>
              <w:rPr>
                <w:rFonts w:ascii="GHEA Grapalat" w:hAnsi="GHEA Grapalat" w:cs="Sylfaen"/>
                <w:color w:val="000000" w:themeColor="text1"/>
                <w:sz w:val="16"/>
                <w:szCs w:val="16"/>
                <w:lang w:val="hy-AM" w:eastAsia="en-US"/>
              </w:rPr>
            </w:pPr>
          </w:p>
        </w:tc>
        <w:tc>
          <w:tcPr>
            <w:tcW w:w="2993" w:type="dxa"/>
            <w:vAlign w:val="center"/>
          </w:tcPr>
          <w:p w14:paraId="081EE05C" w14:textId="6A7797DB" w:rsidR="00922C0A" w:rsidRPr="00E11975" w:rsidRDefault="00922C0A" w:rsidP="00922C0A">
            <w:pPr>
              <w:pStyle w:val="norm"/>
              <w:spacing w:line="240" w:lineRule="auto"/>
              <w:ind w:firstLine="0"/>
              <w:rPr>
                <w:rFonts w:ascii="GHEA Grapalat" w:hAnsi="GHEA Grapalat" w:cs="Calibri"/>
                <w:color w:val="000000"/>
                <w:sz w:val="20"/>
              </w:rPr>
            </w:pPr>
            <w:r w:rsidRPr="005257A9">
              <w:rPr>
                <w:rFonts w:ascii="GHEA Grapalat" w:hAnsi="GHEA Grapalat" w:cs="Calibri"/>
                <w:color w:val="000000"/>
                <w:sz w:val="20"/>
              </w:rPr>
              <w:t xml:space="preserve">Технический надзор за качеством работ по благоустройству дворовой территории домов </w:t>
            </w:r>
            <w:proofErr w:type="spellStart"/>
            <w:r w:rsidRPr="005257A9">
              <w:rPr>
                <w:rFonts w:ascii="GHEA Grapalat" w:hAnsi="GHEA Grapalat" w:cs="Calibri"/>
                <w:color w:val="000000"/>
                <w:sz w:val="20"/>
              </w:rPr>
              <w:t>Терян</w:t>
            </w:r>
            <w:proofErr w:type="spellEnd"/>
            <w:r w:rsidRPr="005257A9">
              <w:rPr>
                <w:rFonts w:ascii="GHEA Grapalat" w:hAnsi="GHEA Grapalat" w:cs="Calibri"/>
                <w:color w:val="000000"/>
                <w:sz w:val="20"/>
              </w:rPr>
              <w:t xml:space="preserve"> 3 и 4 в </w:t>
            </w:r>
            <w:proofErr w:type="spellStart"/>
            <w:r>
              <w:rPr>
                <w:rFonts w:ascii="GHEA Grapalat" w:hAnsi="GHEA Grapalat" w:cs="Calibri"/>
                <w:color w:val="000000"/>
                <w:sz w:val="20"/>
              </w:rPr>
              <w:t>обшине</w:t>
            </w:r>
            <w:proofErr w:type="spellEnd"/>
            <w:r w:rsidRPr="005257A9">
              <w:rPr>
                <w:rFonts w:ascii="GHEA Grapalat" w:hAnsi="GHEA Grapalat" w:cs="Calibri"/>
                <w:color w:val="000000"/>
                <w:sz w:val="20"/>
              </w:rPr>
              <w:t xml:space="preserve"> Каджаран</w:t>
            </w:r>
          </w:p>
        </w:tc>
        <w:tc>
          <w:tcPr>
            <w:tcW w:w="5557" w:type="dxa"/>
          </w:tcPr>
          <w:p w14:paraId="2391EBF6" w14:textId="621C5D42" w:rsidR="00922C0A" w:rsidRPr="0054267C" w:rsidRDefault="00922C0A" w:rsidP="00922C0A">
            <w:pPr>
              <w:pStyle w:val="norm"/>
              <w:spacing w:line="240" w:lineRule="auto"/>
              <w:rPr>
                <w:rFonts w:ascii="GHEA Grapalat" w:hAnsi="GHEA Grapalat" w:cs="Calibri"/>
                <w:color w:val="000000"/>
                <w:sz w:val="20"/>
              </w:rPr>
            </w:pPr>
            <w:r w:rsidRPr="0054267C">
              <w:rPr>
                <w:rFonts w:ascii="GHEA Grapalat" w:hAnsi="GHEA Grapalat" w:cs="Calibri"/>
                <w:color w:val="000000"/>
                <w:sz w:val="20"/>
              </w:rPr>
              <w:t>• Осуществление технического надзора за качеством строительства в сфере градостроительства по следующим направлениям</w:t>
            </w:r>
            <w:r w:rsidRPr="00922C0A">
              <w:rPr>
                <w:rFonts w:ascii="GHEA Grapalat" w:hAnsi="GHEA Grapalat" w:cs="Calibri"/>
                <w:b/>
                <w:bCs/>
                <w:color w:val="000000"/>
                <w:sz w:val="20"/>
                <w:u w:val="single"/>
              </w:rPr>
              <w:t xml:space="preserve">: </w:t>
            </w:r>
            <w:r w:rsidR="00004DE9" w:rsidRPr="00922C0A">
              <w:rPr>
                <w:rFonts w:ascii="GHEA Grapalat" w:hAnsi="GHEA Grapalat" w:cs="Calibri"/>
                <w:b/>
                <w:bCs/>
                <w:color w:val="000000"/>
                <w:sz w:val="20"/>
                <w:u w:val="single"/>
              </w:rPr>
              <w:t>жилые, общественные и производственные здания</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1-й или 2-й класс</w:t>
            </w:r>
            <w:r w:rsidR="00004DE9" w:rsidRPr="00922C0A">
              <w:rPr>
                <w:rFonts w:ascii="GHEA Grapalat" w:hAnsi="GHEA Grapalat" w:cs="Calibri"/>
                <w:b/>
                <w:bCs/>
                <w:color w:val="000000"/>
                <w:sz w:val="20"/>
                <w:u w:val="single"/>
                <w:lang w:val="hy-AM"/>
              </w:rPr>
              <w:t>, Транспортные маршруты</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00004DE9" w:rsidRPr="00922C0A">
              <w:rPr>
                <w:rFonts w:ascii="GHEA Grapalat" w:hAnsi="GHEA Grapalat" w:cs="Calibri"/>
                <w:b/>
                <w:bCs/>
                <w:color w:val="000000"/>
                <w:sz w:val="20"/>
                <w:u w:val="single"/>
                <w:lang w:val="hy-AM"/>
              </w:rPr>
              <w:t>, Электроснабжение</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00004DE9" w:rsidRPr="00922C0A">
              <w:rPr>
                <w:rFonts w:ascii="GHEA Grapalat" w:hAnsi="GHEA Grapalat" w:cs="Calibri"/>
                <w:b/>
                <w:bCs/>
                <w:color w:val="000000"/>
                <w:sz w:val="20"/>
                <w:u w:val="single"/>
                <w:lang w:val="hy-AM"/>
              </w:rPr>
              <w:t>, водоснабжение и канализация</w:t>
            </w:r>
            <w:r w:rsidR="00004DE9">
              <w:rPr>
                <w:rFonts w:ascii="GHEA Grapalat" w:hAnsi="GHEA Grapalat" w:cs="Calibri"/>
                <w:b/>
                <w:bCs/>
                <w:color w:val="000000"/>
                <w:sz w:val="20"/>
                <w:u w:val="single"/>
                <w:lang w:val="hy-AM"/>
              </w:rPr>
              <w:t xml:space="preserve">՝ </w:t>
            </w:r>
            <w:r w:rsidR="00004DE9" w:rsidRPr="00004DE9">
              <w:rPr>
                <w:rFonts w:ascii="GHEA Grapalat" w:hAnsi="GHEA Grapalat" w:cs="Calibri"/>
                <w:b/>
                <w:bCs/>
                <w:color w:val="000000"/>
                <w:sz w:val="20"/>
                <w:u w:val="single"/>
                <w:lang w:val="hy-AM"/>
              </w:rPr>
              <w:t>1</w:t>
            </w:r>
            <w:r w:rsidR="00004DE9">
              <w:rPr>
                <w:rFonts w:ascii="GHEA Grapalat" w:hAnsi="GHEA Grapalat" w:cs="Calibri"/>
                <w:b/>
                <w:bCs/>
                <w:color w:val="000000"/>
                <w:sz w:val="20"/>
                <w:u w:val="single"/>
                <w:lang w:val="hy-AM"/>
              </w:rPr>
              <w:t>-3</w:t>
            </w:r>
            <w:r w:rsidR="00004DE9" w:rsidRPr="00004DE9">
              <w:rPr>
                <w:rFonts w:ascii="GHEA Grapalat" w:hAnsi="GHEA Grapalat" w:cs="Calibri"/>
                <w:b/>
                <w:bCs/>
                <w:color w:val="000000"/>
                <w:sz w:val="20"/>
                <w:u w:val="single"/>
                <w:lang w:val="hy-AM"/>
              </w:rPr>
              <w:t>-й класс</w:t>
            </w:r>
            <w:r w:rsidR="00004DE9">
              <w:rPr>
                <w:rFonts w:ascii="MS Mincho" w:eastAsia="MS Mincho" w:hAnsi="MS Mincho" w:cs="MS Mincho"/>
                <w:b/>
                <w:bCs/>
                <w:color w:val="000000"/>
                <w:sz w:val="20"/>
                <w:u w:val="single"/>
                <w:lang w:val="hy-AM"/>
              </w:rPr>
              <w:t>․</w:t>
            </w:r>
          </w:p>
        </w:tc>
      </w:tr>
    </w:tbl>
    <w:p w14:paraId="1B9A22F3" w14:textId="77777777" w:rsidR="00567BD7" w:rsidRPr="00194D92" w:rsidRDefault="00567BD7">
      <w:pPr>
        <w:rPr>
          <w:rFonts w:ascii="GHEA Grapalat" w:hAnsi="GHEA Grapalat"/>
          <w:b/>
          <w:lang w:val="hy-AM"/>
        </w:rPr>
      </w:pPr>
    </w:p>
    <w:p w14:paraId="033B97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02DE21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4708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w:t>
      </w:r>
      <w:r w:rsidRPr="009044F1">
        <w:rPr>
          <w:rFonts w:ascii="GHEA Grapalat" w:hAnsi="GHEA Grapalat"/>
          <w:sz w:val="24"/>
          <w:szCs w:val="24"/>
        </w:rPr>
        <w:lastRenderedPageBreak/>
        <w:t>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10F72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DF00CF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2F166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27A8AB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29461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47364A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9E95B9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6CC46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B6C82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29773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CFDDF6" w14:textId="77777777" w:rsidR="009D180E" w:rsidRDefault="009D180E" w:rsidP="00B46D58">
      <w:pPr>
        <w:widowControl w:val="0"/>
        <w:spacing w:after="160"/>
        <w:ind w:left="567" w:right="565"/>
        <w:jc w:val="center"/>
        <w:rPr>
          <w:rFonts w:ascii="GHEA Grapalat" w:hAnsi="GHEA Grapalat"/>
          <w:b/>
          <w:lang w:val="hy-AM"/>
        </w:rPr>
      </w:pPr>
    </w:p>
    <w:p w14:paraId="508303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35BCB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2195B23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E3AE5F" w14:textId="77777777" w:rsidR="00FA0E41" w:rsidRPr="009044F1" w:rsidRDefault="00FA0E41" w:rsidP="00B46D58">
      <w:pPr>
        <w:widowControl w:val="0"/>
        <w:spacing w:after="160"/>
        <w:ind w:firstLine="567"/>
        <w:jc w:val="center"/>
        <w:rPr>
          <w:rFonts w:ascii="GHEA Grapalat" w:hAnsi="GHEA Grapalat"/>
          <w:b/>
        </w:rPr>
      </w:pPr>
    </w:p>
    <w:p w14:paraId="6F72624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30B002" w14:textId="284EF0E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54A8" w:rsidRPr="002754A8">
        <w:rPr>
          <w:rFonts w:ascii="GHEA Grapalat" w:hAnsi="GHEA Grapalat"/>
          <w:sz w:val="24"/>
          <w:szCs w:val="24"/>
        </w:rPr>
        <w:t>8</w:t>
      </w:r>
      <w:r w:rsidR="00B97A88">
        <w:rPr>
          <w:rFonts w:ascii="GHEA Grapalat" w:hAnsi="GHEA Grapalat"/>
          <w:sz w:val="24"/>
          <w:szCs w:val="24"/>
        </w:rPr>
        <w:t>-</w:t>
      </w:r>
      <w:r w:rsidRPr="009044F1">
        <w:rPr>
          <w:rFonts w:ascii="GHEA Grapalat" w:hAnsi="GHEA Grapalat"/>
          <w:sz w:val="24"/>
          <w:szCs w:val="24"/>
        </w:rPr>
        <w:t xml:space="preserve">й день в </w:t>
      </w:r>
      <w:r w:rsidR="00B36FEA">
        <w:rPr>
          <w:rFonts w:ascii="GHEA Grapalat" w:hAnsi="GHEA Grapalat"/>
          <w:sz w:val="24"/>
          <w:szCs w:val="24"/>
        </w:rPr>
        <w:t>17</w:t>
      </w:r>
      <w:r w:rsidR="00B36FEA">
        <w:rPr>
          <w:rFonts w:ascii="MS Mincho" w:eastAsia="MS Mincho" w:hAnsi="MS Mincho" w:cs="MS Mincho" w:hint="eastAsia"/>
          <w:sz w:val="24"/>
          <w:szCs w:val="24"/>
        </w:rPr>
        <w:t>․</w:t>
      </w:r>
      <w:r w:rsidR="0080109A">
        <w:rPr>
          <w:rFonts w:ascii="GHEA Grapalat" w:hAnsi="GHEA Grapalat"/>
          <w:sz w:val="24"/>
          <w:szCs w:val="24"/>
          <w:lang w:val="hy-AM"/>
        </w:rPr>
        <w:t>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0DD066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A4AA64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D9F9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1450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05F2E2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E7A81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D499C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9044F1">
        <w:rPr>
          <w:rFonts w:ascii="GHEA Grapalat" w:hAnsi="GHEA Grapalat"/>
          <w:sz w:val="24"/>
          <w:szCs w:val="24"/>
        </w:rPr>
        <w:lastRenderedPageBreak/>
        <w:t xml:space="preserve">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1C64BA" w14:textId="397B0E0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044F1">
        <w:rPr>
          <w:rFonts w:ascii="GHEA Grapalat" w:hAnsi="GHEA Grapalat"/>
          <w:i w:val="0"/>
          <w:sz w:val="24"/>
          <w:szCs w:val="24"/>
        </w:rPr>
        <w:t xml:space="preserve">курсу </w:t>
      </w:r>
      <w:r w:rsidR="00B97A88" w:rsidRPr="009C0A33">
        <w:rPr>
          <w:rFonts w:ascii="GHEA Grapalat" w:hAnsi="GHEA Grapalat"/>
          <w:i w:val="0"/>
          <w:sz w:val="24"/>
          <w:szCs w:val="24"/>
        </w:rPr>
        <w:t xml:space="preserve"> дня</w:t>
      </w:r>
      <w:proofErr w:type="gramEnd"/>
      <w:r w:rsidR="00B97A88" w:rsidRPr="009C0A33">
        <w:rPr>
          <w:rFonts w:ascii="GHEA Grapalat" w:hAnsi="GHEA Grapalat"/>
          <w:i w:val="0"/>
          <w:sz w:val="24"/>
          <w:szCs w:val="24"/>
        </w:rPr>
        <w:t xml:space="preserve"> утверждения данного приглашения, установленному ЦБ РА.</w:t>
      </w:r>
    </w:p>
    <w:p w14:paraId="4350E99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21E44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E3BE19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49C5B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335E0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AB8D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C70DDA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w:t>
      </w:r>
      <w:r w:rsidRPr="002F249D">
        <w:rPr>
          <w:rFonts w:ascii="GHEA Grapalat" w:hAnsi="GHEA Grapalat"/>
          <w:sz w:val="24"/>
          <w:szCs w:val="24"/>
        </w:rPr>
        <w:lastRenderedPageBreak/>
        <w:t>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0F4CCC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A60B84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892D7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A118C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3F494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EB063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ACC6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65FF2B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EE4C6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F554F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C89FB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EA49E4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C58DF5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7DB6E6"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9DE4D6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04B421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232C9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75148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A0F1A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6299F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BA32F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42D09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49911F" w14:textId="6FDFCF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E50F85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536C7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75987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6677F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14A6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1507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E82EA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53C0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09C8B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55038"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8C3625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AA06FF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F3E75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FFC11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0ECC93"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102245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17F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1F5F7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9F1DB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43F7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7A092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BD93A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D644F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E205C4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3D8A53" w14:textId="77777777" w:rsidR="00155668" w:rsidRDefault="00155668" w:rsidP="00B46D58">
      <w:pPr>
        <w:widowControl w:val="0"/>
        <w:spacing w:after="160"/>
        <w:jc w:val="center"/>
        <w:rPr>
          <w:rFonts w:ascii="GHEA Grapalat" w:hAnsi="GHEA Grapalat"/>
          <w:b/>
        </w:rPr>
      </w:pPr>
    </w:p>
    <w:p w14:paraId="18F043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44D276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w:t>
      </w:r>
      <w:r w:rsidR="004C0E39" w:rsidRPr="00681C1F">
        <w:rPr>
          <w:rFonts w:ascii="GHEA Grapalat" w:hAnsi="GHEA Grapalat"/>
          <w:color w:val="000000" w:themeColor="text1"/>
        </w:rPr>
        <w:lastRenderedPageBreak/>
        <w:t>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EEE6EE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C21090F"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A652AF6"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2E072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D4DFD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9D4826"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7E5C76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520708B"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7D6D"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3FAC564"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7384D6" w14:textId="77777777" w:rsidR="00D544C1" w:rsidRPr="00BC30EA" w:rsidRDefault="00D544C1" w:rsidP="00832AB3">
      <w:pPr>
        <w:pStyle w:val="FootnoteText"/>
        <w:jc w:val="both"/>
        <w:rPr>
          <w:rFonts w:ascii="GHEA Grapalat" w:hAnsi="GHEA Grapalat"/>
          <w:i/>
          <w:sz w:val="18"/>
          <w:szCs w:val="18"/>
        </w:rPr>
      </w:pPr>
    </w:p>
    <w:p w14:paraId="48BBFB28" w14:textId="77777777" w:rsidR="0016219C" w:rsidRDefault="0016219C" w:rsidP="00B46D58">
      <w:pPr>
        <w:widowControl w:val="0"/>
        <w:tabs>
          <w:tab w:val="left" w:pos="1276"/>
        </w:tabs>
        <w:spacing w:after="160"/>
        <w:ind w:firstLine="567"/>
        <w:jc w:val="both"/>
        <w:rPr>
          <w:rFonts w:ascii="GHEA Grapalat" w:hAnsi="GHEA Grapalat" w:cs="Sylfaen"/>
        </w:rPr>
      </w:pPr>
    </w:p>
    <w:p w14:paraId="6E9EF94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3CE317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84DB62A"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692995">
        <w:rPr>
          <w:rFonts w:ascii="GHEA Grapalat" w:hAnsi="GHEA Grapalat"/>
        </w:rPr>
        <w:lastRenderedPageBreak/>
        <w:t xml:space="preserve">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527213"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
        <w:t>12</w:t>
      </w:r>
      <w:r w:rsidR="00A6609C" w:rsidRPr="00692995">
        <w:rPr>
          <w:rFonts w:ascii="GHEA Grapalat" w:hAnsi="GHEA Grapalat"/>
        </w:rPr>
        <w:t xml:space="preserve"> </w:t>
      </w:r>
    </w:p>
    <w:p w14:paraId="6DEF36D0"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D16C9B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E44562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2"/>
        <w:t>13</w:t>
      </w:r>
      <w:r w:rsidR="00375E5E">
        <w:rPr>
          <w:rFonts w:ascii="GHEA Grapalat" w:hAnsi="GHEA Grapalat"/>
        </w:rPr>
        <w:t>.</w:t>
      </w:r>
    </w:p>
    <w:p w14:paraId="5EAA019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0CD00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4ACB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3B41B4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87C21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62EE9B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C9E6A1"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A188B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062F8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45AAC4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590166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B85BDC" w14:textId="77777777" w:rsidR="00671CF1" w:rsidRDefault="00671CF1" w:rsidP="00EA64AF">
      <w:pPr>
        <w:widowControl w:val="0"/>
        <w:tabs>
          <w:tab w:val="left" w:pos="1134"/>
        </w:tabs>
        <w:spacing w:after="160"/>
        <w:ind w:firstLine="567"/>
        <w:jc w:val="both"/>
        <w:rPr>
          <w:rFonts w:ascii="GHEA Grapalat" w:hAnsi="GHEA Grapalat"/>
        </w:rPr>
      </w:pPr>
    </w:p>
    <w:p w14:paraId="32A8FD16" w14:textId="77777777" w:rsidR="002807DD" w:rsidRPr="00ED628D" w:rsidRDefault="002807DD" w:rsidP="002807DD">
      <w:pPr>
        <w:rPr>
          <w:rFonts w:ascii="GHEA Grapalat" w:hAnsi="GHEA Grapalat"/>
          <w:b/>
          <w:lang w:val="hy-AM"/>
        </w:rPr>
      </w:pPr>
    </w:p>
    <w:p w14:paraId="1801F9A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ED257A7" w14:textId="77777777" w:rsidR="002807DD" w:rsidRPr="009044F1" w:rsidRDefault="002807DD" w:rsidP="002807DD">
      <w:pPr>
        <w:rPr>
          <w:rFonts w:ascii="GHEA Grapalat" w:hAnsi="GHEA Grapalat" w:cs="Arial"/>
          <w:b/>
        </w:rPr>
      </w:pPr>
    </w:p>
    <w:p w14:paraId="0679640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0044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4C08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3AE225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0CC1F6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DDD68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67B317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265058" w14:textId="77777777" w:rsidR="003D3420" w:rsidRDefault="003D3420">
      <w:pPr>
        <w:rPr>
          <w:rFonts w:ascii="GHEA Grapalat" w:hAnsi="GHEA Grapalat"/>
          <w:b/>
        </w:rPr>
      </w:pPr>
    </w:p>
    <w:p w14:paraId="6BE518D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EF68D8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3A142E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9041E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53C23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F35C80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48D2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CCA7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3D9C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A36B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59586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A1F81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B7172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00A8C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657EA8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CD303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BF420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562D5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17228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9545E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FA8729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419886" w14:textId="77777777" w:rsidR="00E47984" w:rsidRPr="00570BBD" w:rsidRDefault="00E47984" w:rsidP="00E47984">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851BF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8E40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42A9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075B79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11A5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FD7053" w14:textId="77777777" w:rsidR="00E47984" w:rsidRPr="009044F1" w:rsidRDefault="00E47984" w:rsidP="00E47984">
      <w:pPr>
        <w:widowControl w:val="0"/>
        <w:spacing w:after="160"/>
        <w:jc w:val="both"/>
        <w:rPr>
          <w:rFonts w:ascii="GHEA Grapalat" w:hAnsi="GHEA Grapalat" w:cs="Sylfaen"/>
          <w:b/>
        </w:rPr>
      </w:pPr>
    </w:p>
    <w:p w14:paraId="2FCB0588" w14:textId="77777777" w:rsidR="00E47984" w:rsidRPr="009044F1" w:rsidRDefault="00E47984" w:rsidP="00B46D58">
      <w:pPr>
        <w:widowControl w:val="0"/>
        <w:spacing w:after="160"/>
        <w:ind w:firstLine="567"/>
        <w:jc w:val="both"/>
        <w:rPr>
          <w:rFonts w:ascii="GHEA Grapalat" w:hAnsi="GHEA Grapalat" w:cs="Sylfaen"/>
          <w:b/>
        </w:rPr>
      </w:pPr>
    </w:p>
    <w:p w14:paraId="1AA00308" w14:textId="77777777" w:rsidR="004373E3" w:rsidRDefault="004373E3" w:rsidP="00B46D58">
      <w:pPr>
        <w:rPr>
          <w:rFonts w:ascii="GHEA Grapalat" w:hAnsi="GHEA Grapalat"/>
          <w:b/>
        </w:rPr>
      </w:pPr>
    </w:p>
    <w:p w14:paraId="07A10E78" w14:textId="77777777" w:rsidR="007A3519" w:rsidRDefault="007A3519">
      <w:pPr>
        <w:rPr>
          <w:rFonts w:ascii="GHEA Grapalat" w:hAnsi="GHEA Grapalat"/>
          <w:b/>
        </w:rPr>
      </w:pPr>
      <w:r>
        <w:rPr>
          <w:rFonts w:ascii="GHEA Grapalat" w:hAnsi="GHEA Grapalat"/>
          <w:b/>
        </w:rPr>
        <w:br w:type="page"/>
      </w:r>
    </w:p>
    <w:p w14:paraId="48B4CCC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2042CBF" w14:textId="6900536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A4A26">
        <w:rPr>
          <w:rFonts w:ascii="GHEA Grapalat" w:hAnsi="GHEA Grapalat"/>
          <w:b/>
        </w:rPr>
        <w:t xml:space="preserve">ЗАПРОС КОТИРОВОК </w:t>
      </w:r>
    </w:p>
    <w:p w14:paraId="153569D7" w14:textId="77777777" w:rsidR="00096865" w:rsidRPr="009044F1" w:rsidRDefault="00096865" w:rsidP="00B46D58">
      <w:pPr>
        <w:widowControl w:val="0"/>
        <w:spacing w:after="160"/>
        <w:jc w:val="center"/>
        <w:rPr>
          <w:rFonts w:ascii="GHEA Grapalat" w:hAnsi="GHEA Grapalat"/>
        </w:rPr>
      </w:pPr>
    </w:p>
    <w:p w14:paraId="3D2A17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D08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4C36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E378F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A459E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1A836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3104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F93FCA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B4F99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CC7491"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2D0A55EB" w14:textId="709DE96E" w:rsidR="00194D92" w:rsidRPr="00194D92" w:rsidRDefault="00194D92" w:rsidP="00B46D58">
      <w:pPr>
        <w:widowControl w:val="0"/>
        <w:tabs>
          <w:tab w:val="left" w:pos="1134"/>
        </w:tabs>
        <w:spacing w:after="160"/>
        <w:ind w:firstLine="567"/>
        <w:jc w:val="both"/>
        <w:rPr>
          <w:rFonts w:ascii="GHEA Grapalat" w:hAnsi="GHEA Grapalat"/>
          <w:lang w:val="hy-AM"/>
        </w:rPr>
      </w:pPr>
      <w:r w:rsidRPr="00194D92">
        <w:rPr>
          <w:rFonts w:ascii="GHEA Grapalat" w:hAnsi="GHEA Grapalat"/>
        </w:rPr>
        <w:t>2.</w:t>
      </w:r>
      <w:proofErr w:type="gramStart"/>
      <w:r w:rsidRPr="00194D92">
        <w:rPr>
          <w:rFonts w:ascii="GHEA Grapalat" w:hAnsi="GHEA Grapalat"/>
        </w:rPr>
        <w:t>4.Читаемые</w:t>
      </w:r>
      <w:proofErr w:type="gramEnd"/>
      <w:r w:rsidRPr="00194D92">
        <w:rPr>
          <w:rFonts w:ascii="GHEA Grapalat" w:hAnsi="GHEA Grapalat"/>
        </w:rPr>
        <w:t xml:space="preserve"> копии с оригиналов лицензий/сертификатов (приложений), установленных в подпункте 7 пункта 4 части 1 приглашения </w:t>
      </w:r>
    </w:p>
    <w:p w14:paraId="4069EFF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B2781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594F4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28E9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D5BE6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1F562A3" w14:textId="702455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267C">
        <w:rPr>
          <w:rFonts w:ascii="GHEA Grapalat" w:hAnsi="GHEA Grapalat"/>
          <w:sz w:val="24"/>
          <w:szCs w:val="24"/>
        </w:rPr>
        <w:t>ՔՀ-ԳՀԾՁԲ-</w:t>
      </w:r>
      <w:r w:rsidR="00B666BE">
        <w:rPr>
          <w:rFonts w:ascii="GHEA Grapalat" w:hAnsi="GHEA Grapalat"/>
          <w:sz w:val="24"/>
          <w:szCs w:val="24"/>
        </w:rPr>
        <w:t>26/01</w:t>
      </w:r>
    </w:p>
    <w:p w14:paraId="0DD5C110" w14:textId="77777777" w:rsidR="00B2572B" w:rsidRDefault="00B2572B" w:rsidP="00B46D58">
      <w:pPr>
        <w:widowControl w:val="0"/>
        <w:spacing w:after="120"/>
        <w:jc w:val="center"/>
        <w:rPr>
          <w:rFonts w:ascii="GHEA Grapalat" w:hAnsi="GHEA Grapalat" w:cs="Sylfaen"/>
          <w:b/>
        </w:rPr>
      </w:pPr>
    </w:p>
    <w:p w14:paraId="5C5C3EFB" w14:textId="77777777" w:rsidR="00D87B1D" w:rsidRPr="00374F4A" w:rsidRDefault="00D87B1D" w:rsidP="00B46D58">
      <w:pPr>
        <w:widowControl w:val="0"/>
        <w:spacing w:after="120"/>
        <w:jc w:val="center"/>
        <w:rPr>
          <w:rFonts w:ascii="GHEA Grapalat" w:hAnsi="GHEA Grapalat" w:cs="Sylfaen"/>
          <w:b/>
        </w:rPr>
      </w:pPr>
    </w:p>
    <w:p w14:paraId="59E8F78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96DCA4B" w14:textId="051DBD7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00DF4">
        <w:rPr>
          <w:rFonts w:ascii="GHEA Grapalat" w:hAnsi="GHEA Grapalat"/>
          <w:color w:val="auto"/>
          <w:sz w:val="24"/>
          <w:szCs w:val="24"/>
        </w:rPr>
        <w:t>запросе котировок</w:t>
      </w:r>
    </w:p>
    <w:p w14:paraId="63F67291" w14:textId="77777777" w:rsidR="00B2572B" w:rsidRPr="00374F4A" w:rsidRDefault="00B2572B" w:rsidP="00B46D58">
      <w:pPr>
        <w:widowControl w:val="0"/>
        <w:spacing w:after="120"/>
        <w:jc w:val="center"/>
        <w:rPr>
          <w:rFonts w:ascii="GHEA Grapalat" w:hAnsi="GHEA Grapalat"/>
        </w:rPr>
      </w:pPr>
    </w:p>
    <w:p w14:paraId="0095FDE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3AE0A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C987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5BDE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362B5A9" w14:textId="0E9A9F4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4267C">
        <w:rPr>
          <w:rFonts w:ascii="GHEA Grapalat" w:hAnsi="GHEA Grapalat"/>
        </w:rPr>
        <w:t>ՔՀ-ԳՀԾՁԲ-</w:t>
      </w:r>
      <w:r w:rsidR="00B666BE">
        <w:rPr>
          <w:rFonts w:ascii="GHEA Grapalat" w:hAnsi="GHEA Grapalat"/>
        </w:rPr>
        <w:t>26/01</w:t>
      </w:r>
      <w:r w:rsidR="006132ED">
        <w:rPr>
          <w:rFonts w:ascii="GHEA Grapalat" w:hAnsi="GHEA Grapalat"/>
        </w:rPr>
        <w:t>"</w:t>
      </w:r>
    </w:p>
    <w:p w14:paraId="6CDFEC3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75A8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DFBB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B162D2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CFA4C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F094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C6B7316" w14:textId="77777777" w:rsidR="000612B9" w:rsidRDefault="000612B9" w:rsidP="00B46D58">
      <w:pPr>
        <w:jc w:val="both"/>
        <w:rPr>
          <w:rFonts w:ascii="GHEA Grapalat" w:hAnsi="GHEA Grapalat"/>
        </w:rPr>
      </w:pPr>
    </w:p>
    <w:p w14:paraId="012AE2B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486A8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2AE9E0" w14:textId="77777777" w:rsidR="000612B9" w:rsidRDefault="000612B9" w:rsidP="00B46D58">
      <w:pPr>
        <w:jc w:val="both"/>
        <w:rPr>
          <w:rFonts w:ascii="GHEA Grapalat" w:hAnsi="GHEA Grapalat"/>
        </w:rPr>
      </w:pPr>
    </w:p>
    <w:p w14:paraId="575B03D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9AF94F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F3A319" w14:textId="77777777" w:rsidR="00B138F3" w:rsidRDefault="00B138F3" w:rsidP="00B46D58">
      <w:pPr>
        <w:jc w:val="both"/>
        <w:rPr>
          <w:rFonts w:ascii="GHEA Grapalat" w:hAnsi="GHEA Grapalat"/>
        </w:rPr>
      </w:pPr>
    </w:p>
    <w:p w14:paraId="00C4D3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E7DCB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0B3C5C" w14:textId="77777777" w:rsidR="00B138F3" w:rsidRDefault="00B138F3" w:rsidP="00F96993">
      <w:pPr>
        <w:jc w:val="both"/>
        <w:rPr>
          <w:rFonts w:ascii="GHEA Grapalat" w:hAnsi="GHEA Grapalat"/>
        </w:rPr>
      </w:pPr>
    </w:p>
    <w:p w14:paraId="1D177F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98842C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B773086" w14:textId="77777777" w:rsidR="00B16483" w:rsidRDefault="00B16483" w:rsidP="00F96993">
      <w:pPr>
        <w:jc w:val="both"/>
        <w:rPr>
          <w:rFonts w:ascii="GHEA Grapalat" w:hAnsi="GHEA Grapalat"/>
          <w:sz w:val="18"/>
          <w:szCs w:val="18"/>
        </w:rPr>
      </w:pPr>
    </w:p>
    <w:p w14:paraId="568D69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0813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E890A4" w14:textId="77777777" w:rsidR="00B16483" w:rsidRPr="00D3436F" w:rsidRDefault="00B16483" w:rsidP="00B16483">
      <w:pPr>
        <w:tabs>
          <w:tab w:val="left" w:pos="7371"/>
        </w:tabs>
        <w:spacing w:after="160"/>
        <w:ind w:left="3544" w:firstLine="3"/>
        <w:jc w:val="both"/>
        <w:rPr>
          <w:rFonts w:ascii="GHEA Grapalat" w:hAnsi="GHEA Grapalat"/>
          <w:sz w:val="16"/>
        </w:rPr>
      </w:pPr>
    </w:p>
    <w:p w14:paraId="5F01E2E1" w14:textId="77777777" w:rsidR="00B0401C" w:rsidRDefault="00B0401C" w:rsidP="00B46D58">
      <w:pPr>
        <w:widowControl w:val="0"/>
        <w:jc w:val="both"/>
        <w:rPr>
          <w:rFonts w:ascii="GHEA Grapalat" w:hAnsi="GHEA Grapalat"/>
        </w:rPr>
      </w:pPr>
    </w:p>
    <w:p w14:paraId="6669C2F4" w14:textId="77777777" w:rsidR="00B0401C" w:rsidRDefault="00B0401C" w:rsidP="00B46D58">
      <w:pPr>
        <w:widowControl w:val="0"/>
        <w:jc w:val="both"/>
        <w:rPr>
          <w:rFonts w:ascii="GHEA Grapalat" w:hAnsi="GHEA Grapalat"/>
        </w:rPr>
      </w:pPr>
    </w:p>
    <w:p w14:paraId="0268F618" w14:textId="77777777" w:rsidR="00B0401C" w:rsidRDefault="00B0401C" w:rsidP="00B46D58">
      <w:pPr>
        <w:widowControl w:val="0"/>
        <w:jc w:val="both"/>
        <w:rPr>
          <w:rFonts w:ascii="GHEA Grapalat" w:hAnsi="GHEA Grapalat"/>
        </w:rPr>
      </w:pPr>
    </w:p>
    <w:p w14:paraId="0FB595F8" w14:textId="77777777" w:rsidR="00B0401C" w:rsidRDefault="00B0401C" w:rsidP="00B46D58">
      <w:pPr>
        <w:widowControl w:val="0"/>
        <w:jc w:val="both"/>
        <w:rPr>
          <w:rFonts w:ascii="GHEA Grapalat" w:hAnsi="GHEA Grapalat"/>
        </w:rPr>
      </w:pPr>
    </w:p>
    <w:p w14:paraId="4446F4C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12880A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DC8021" w14:textId="77777777" w:rsidR="00D87B1D" w:rsidRDefault="00D87B1D" w:rsidP="00B46D58">
      <w:pPr>
        <w:widowControl w:val="0"/>
        <w:spacing w:after="120"/>
        <w:ind w:left="2835"/>
        <w:jc w:val="both"/>
        <w:rPr>
          <w:rFonts w:ascii="GHEA Grapalat" w:hAnsi="GHEA Grapalat"/>
          <w:sz w:val="16"/>
        </w:rPr>
      </w:pPr>
    </w:p>
    <w:p w14:paraId="5B2C366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2FBAA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4194D99" w14:textId="77777777" w:rsidR="00A3536B" w:rsidRPr="0001546B" w:rsidRDefault="00A3536B" w:rsidP="00A3536B">
      <w:pPr>
        <w:rPr>
          <w:rFonts w:ascii="GHEA Grapalat" w:hAnsi="GHEA Grapalat"/>
          <w:i/>
          <w:sz w:val="16"/>
          <w:vertAlign w:val="superscript"/>
          <w:lang w:val="es-ES"/>
        </w:rPr>
      </w:pPr>
    </w:p>
    <w:p w14:paraId="79C2BCBF" w14:textId="0879348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4A4A26">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4267C">
        <w:rPr>
          <w:rFonts w:ascii="GHEA Grapalat" w:hAnsi="GHEA Grapalat"/>
        </w:rPr>
        <w:t>ՔՀ-ԳՀԾՁԲ-</w:t>
      </w:r>
      <w:r w:rsidR="00B666BE">
        <w:rPr>
          <w:rFonts w:ascii="GHEA Grapalat" w:hAnsi="GHEA Grapalat"/>
        </w:rPr>
        <w:t>26/01</w:t>
      </w:r>
      <w:r w:rsidR="00100DF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ECFE73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8E7191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4BAE3A5" w14:textId="242486A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00DF4">
        <w:rPr>
          <w:rFonts w:ascii="GHEA Grapalat" w:hAnsi="GHEA Grapalat"/>
        </w:rPr>
        <w:t xml:space="preserve">запросе </w:t>
      </w:r>
      <w:proofErr w:type="spellStart"/>
      <w:r w:rsidR="00100DF4">
        <w:rPr>
          <w:rFonts w:ascii="GHEA Grapalat" w:hAnsi="GHEA Grapalat"/>
        </w:rPr>
        <w:t>котировок</w:t>
      </w:r>
      <w:r w:rsidR="006B3E56" w:rsidRPr="00F738FA">
        <w:rPr>
          <w:rFonts w:ascii="GHEA Grapalat" w:hAnsi="GHEA Grapalat"/>
        </w:rPr>
        <w:t>под</w:t>
      </w:r>
      <w:proofErr w:type="spellEnd"/>
      <w:r w:rsidR="006B3E56" w:rsidRPr="00F738FA">
        <w:rPr>
          <w:rFonts w:ascii="GHEA Grapalat" w:hAnsi="GHEA Grapalat"/>
        </w:rPr>
        <w:t xml:space="preserve"> кодом </w:t>
      </w:r>
      <w:r w:rsidR="0054267C">
        <w:rPr>
          <w:rFonts w:ascii="GHEA Grapalat" w:hAnsi="GHEA Grapalat"/>
        </w:rPr>
        <w:t>ՔՀ-ԳՀԾՁԲ-</w:t>
      </w:r>
      <w:r w:rsidR="00B666BE">
        <w:rPr>
          <w:rFonts w:ascii="GHEA Grapalat" w:hAnsi="GHEA Grapalat"/>
        </w:rPr>
        <w:t>26/01</w:t>
      </w:r>
    </w:p>
    <w:p w14:paraId="70BC0BA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918EAC6" w14:textId="78C9E515"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4A26">
        <w:rPr>
          <w:rFonts w:ascii="GHEA Grapalat" w:hAnsi="GHEA Grapalat"/>
        </w:rPr>
        <w:t xml:space="preserve">ЗАПРОС </w:t>
      </w:r>
      <w:proofErr w:type="gramStart"/>
      <w:r w:rsidR="004A4A26">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14:paraId="4BF3A2B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B733C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4960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8F6FD5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6196A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D1F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61F3EE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BC583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F920AD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0B64B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83B0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31621F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22054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B315B00" w14:textId="77777777" w:rsidR="006B3E56" w:rsidRPr="00D3436F" w:rsidRDefault="006B3E56" w:rsidP="00B46D58">
      <w:pPr>
        <w:tabs>
          <w:tab w:val="left" w:pos="7371"/>
        </w:tabs>
        <w:spacing w:after="160"/>
        <w:ind w:left="3544" w:firstLine="3"/>
        <w:jc w:val="both"/>
        <w:rPr>
          <w:rFonts w:ascii="GHEA Grapalat" w:hAnsi="GHEA Grapalat"/>
          <w:sz w:val="16"/>
        </w:rPr>
      </w:pPr>
    </w:p>
    <w:p w14:paraId="5173B6BF" w14:textId="024ED787" w:rsidR="001E7EAA" w:rsidRPr="0050744A" w:rsidRDefault="001E7EAA" w:rsidP="003C4BBB">
      <w:pPr>
        <w:rPr>
          <w:rFonts w:ascii="GHEA Grapalat" w:hAnsi="GHEA Grapalat"/>
          <w:b/>
        </w:rPr>
      </w:pPr>
    </w:p>
    <w:p w14:paraId="5F36AB3B" w14:textId="77777777" w:rsidR="001E7EAA" w:rsidRDefault="001E7EAA">
      <w:pPr>
        <w:rPr>
          <w:rFonts w:ascii="GHEA Grapalat" w:hAnsi="GHEA Grapalat"/>
          <w:b/>
        </w:rPr>
      </w:pPr>
      <w:r>
        <w:rPr>
          <w:rFonts w:ascii="GHEA Grapalat" w:hAnsi="GHEA Grapalat"/>
          <w:b/>
        </w:rPr>
        <w:br w:type="page"/>
      </w:r>
    </w:p>
    <w:p w14:paraId="4F53DB36"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F0D8C38" w14:textId="124F5B76"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A4A26">
        <w:rPr>
          <w:rFonts w:ascii="GHEA Grapalat" w:hAnsi="GHEA Grapalat"/>
          <w:b/>
        </w:rPr>
        <w:t xml:space="preserve">ЗАПРОС КОТИРОВОК </w:t>
      </w:r>
    </w:p>
    <w:p w14:paraId="25C925E0" w14:textId="7E6C892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4267C">
        <w:rPr>
          <w:rFonts w:ascii="GHEA Grapalat" w:hAnsi="GHEA Grapalat"/>
          <w:b/>
          <w:i w:val="0"/>
          <w:sz w:val="24"/>
          <w:szCs w:val="24"/>
        </w:rPr>
        <w:t>ՔՀ-ԳՀԾՁԲ-</w:t>
      </w:r>
      <w:r w:rsidR="00B666BE">
        <w:rPr>
          <w:rFonts w:ascii="GHEA Grapalat" w:hAnsi="GHEA Grapalat"/>
          <w:b/>
          <w:i w:val="0"/>
          <w:sz w:val="24"/>
          <w:szCs w:val="24"/>
        </w:rPr>
        <w:t>26/01</w:t>
      </w:r>
    </w:p>
    <w:p w14:paraId="30BEBA9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00855B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CD5625" w14:textId="77777777" w:rsidR="00AC34B0" w:rsidRPr="00100DF4" w:rsidRDefault="00AC34B0" w:rsidP="00AC34B0">
      <w:pPr>
        <w:ind w:left="360" w:hanging="360"/>
        <w:jc w:val="center"/>
        <w:rPr>
          <w:rFonts w:ascii="GHEA Grapalat" w:hAnsi="GHEA Grapalat"/>
          <w:b/>
          <w:sz w:val="20"/>
          <w:szCs w:val="20"/>
        </w:rPr>
      </w:pPr>
      <w:r w:rsidRPr="00100DF4">
        <w:rPr>
          <w:rFonts w:ascii="GHEA Grapalat" w:hAnsi="GHEA Grapalat"/>
          <w:b/>
          <w:sz w:val="20"/>
          <w:szCs w:val="20"/>
        </w:rPr>
        <w:t>ФОРМА</w:t>
      </w:r>
    </w:p>
    <w:p w14:paraId="326ED5A2" w14:textId="77777777" w:rsidR="00AC34B0" w:rsidRPr="00100DF4" w:rsidRDefault="00AC34B0" w:rsidP="00AC34B0">
      <w:pPr>
        <w:ind w:left="360" w:hanging="360"/>
        <w:jc w:val="center"/>
        <w:rPr>
          <w:rFonts w:ascii="GHEA Grapalat" w:hAnsi="GHEA Grapalat"/>
          <w:b/>
          <w:sz w:val="20"/>
          <w:szCs w:val="20"/>
        </w:rPr>
      </w:pPr>
      <w:r w:rsidRPr="00100DF4">
        <w:rPr>
          <w:rFonts w:ascii="GHEA Grapalat" w:hAnsi="GHEA Grapalat"/>
          <w:b/>
          <w:sz w:val="20"/>
          <w:szCs w:val="20"/>
        </w:rPr>
        <w:t xml:space="preserve">ДЕКЛАРАЦИИ О </w:t>
      </w:r>
      <w:proofErr w:type="gramStart"/>
      <w:r w:rsidRPr="00100DF4">
        <w:rPr>
          <w:rFonts w:ascii="GHEA Grapalat" w:hAnsi="GHEA Grapalat"/>
          <w:b/>
          <w:sz w:val="20"/>
          <w:szCs w:val="20"/>
        </w:rPr>
        <w:t>РЕАЛЬНЫХ  БЕНЕФИЦИАРАХ</w:t>
      </w:r>
      <w:proofErr w:type="gramEnd"/>
    </w:p>
    <w:p w14:paraId="61067BFF" w14:textId="77777777" w:rsidR="00AC34B0" w:rsidRPr="00100DF4" w:rsidRDefault="00AC34B0" w:rsidP="00AC34B0">
      <w:pPr>
        <w:ind w:left="360" w:hanging="360"/>
        <w:jc w:val="center"/>
        <w:rPr>
          <w:rFonts w:ascii="GHEA Grapalat" w:eastAsia="GHEA Grapalat" w:hAnsi="GHEA Grapalat" w:cs="GHEA Grapalat"/>
          <w:b/>
          <w:sz w:val="20"/>
          <w:szCs w:val="20"/>
        </w:rPr>
      </w:pPr>
    </w:p>
    <w:p w14:paraId="50CFBECD" w14:textId="77777777" w:rsidR="00AC34B0" w:rsidRPr="00100DF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Организация</w:t>
      </w:r>
    </w:p>
    <w:p w14:paraId="4CD79E28"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00DF4" w14:paraId="109224FB" w14:textId="77777777" w:rsidTr="00DF1F49">
        <w:tc>
          <w:tcPr>
            <w:tcW w:w="2836" w:type="dxa"/>
            <w:shd w:val="clear" w:color="auto" w:fill="D9E2F3"/>
            <w:vAlign w:val="center"/>
          </w:tcPr>
          <w:p w14:paraId="06DB3CA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23B2772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A84741B" w14:textId="77777777" w:rsidTr="00DF1F49">
        <w:tc>
          <w:tcPr>
            <w:tcW w:w="2836" w:type="dxa"/>
            <w:shd w:val="clear" w:color="auto" w:fill="D9E2F3"/>
            <w:vAlign w:val="center"/>
          </w:tcPr>
          <w:p w14:paraId="51A176C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A5719C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A3B80D2" w14:textId="77777777" w:rsidTr="00DF1F49">
        <w:tc>
          <w:tcPr>
            <w:tcW w:w="2836" w:type="dxa"/>
            <w:shd w:val="clear" w:color="auto" w:fill="D9E2F3"/>
            <w:vAlign w:val="center"/>
          </w:tcPr>
          <w:p w14:paraId="06670BF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4312F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0BE5C8" w14:textId="77777777" w:rsidTr="00DF1F49">
        <w:tc>
          <w:tcPr>
            <w:tcW w:w="2836" w:type="dxa"/>
            <w:shd w:val="clear" w:color="auto" w:fill="D9E2F3"/>
            <w:vAlign w:val="center"/>
          </w:tcPr>
          <w:p w14:paraId="17C9D22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348F0DA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CF1B98E" w14:textId="77777777" w:rsidTr="00DF1F49">
        <w:tc>
          <w:tcPr>
            <w:tcW w:w="2836" w:type="dxa"/>
            <w:shd w:val="clear" w:color="auto" w:fill="D9E2F3"/>
            <w:vAlign w:val="center"/>
          </w:tcPr>
          <w:p w14:paraId="367B1E3F"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100DF4">
              <w:rPr>
                <w:rFonts w:ascii="GHEA Grapalat" w:eastAsia="GHEA Grapalat" w:hAnsi="GHEA Grapalat" w:cs="GHEA Grapalat"/>
                <w:color w:val="000000"/>
                <w:sz w:val="20"/>
                <w:szCs w:val="20"/>
              </w:rPr>
              <w:t xml:space="preserve">Адрес </w:t>
            </w:r>
            <w:ins w:id="18" w:author="Inesa Kocharyan" w:date="2021-08-30T12:39:00Z">
              <w:r w:rsidRPr="00100DF4">
                <w:rPr>
                  <w:rFonts w:ascii="GHEA Grapalat" w:eastAsia="GHEA Grapalat" w:hAnsi="GHEA Grapalat" w:cs="GHEA Grapalat"/>
                  <w:color w:val="000000"/>
                  <w:sz w:val="20"/>
                  <w:szCs w:val="20"/>
                </w:rPr>
                <w:t xml:space="preserve"> </w:t>
              </w:r>
            </w:ins>
            <w:r w:rsidRPr="00100DF4">
              <w:rPr>
                <w:rFonts w:ascii="GHEA Grapalat" w:eastAsia="GHEA Grapalat" w:hAnsi="GHEA Grapalat" w:cs="GHEA Grapalat"/>
                <w:color w:val="000000"/>
                <w:sz w:val="20"/>
                <w:szCs w:val="20"/>
              </w:rPr>
              <w:t>регистрации</w:t>
            </w:r>
            <w:proofErr w:type="gramEnd"/>
          </w:p>
        </w:tc>
        <w:tc>
          <w:tcPr>
            <w:tcW w:w="6180" w:type="dxa"/>
            <w:vAlign w:val="center"/>
          </w:tcPr>
          <w:p w14:paraId="2C4422A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9BCC32E" w14:textId="77777777" w:rsidTr="00DF1F49">
        <w:tc>
          <w:tcPr>
            <w:tcW w:w="2836" w:type="dxa"/>
            <w:shd w:val="clear" w:color="auto" w:fill="D9E2F3"/>
            <w:vAlign w:val="center"/>
          </w:tcPr>
          <w:p w14:paraId="70685D77"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 регистрации</w:t>
            </w:r>
          </w:p>
        </w:tc>
        <w:tc>
          <w:tcPr>
            <w:tcW w:w="6180" w:type="dxa"/>
            <w:vAlign w:val="center"/>
          </w:tcPr>
          <w:p w14:paraId="6ED6991C" w14:textId="77777777" w:rsidR="00AC34B0" w:rsidRPr="00100DF4" w:rsidRDefault="00AC34B0" w:rsidP="00DF1F49">
            <w:pPr>
              <w:spacing w:before="240" w:after="240"/>
              <w:ind w:left="993" w:hanging="851"/>
              <w:rPr>
                <w:rFonts w:ascii="GHEA Grapalat" w:eastAsia="GHEA Grapalat" w:hAnsi="GHEA Grapalat" w:cs="GHEA Grapalat"/>
                <w:sz w:val="20"/>
                <w:szCs w:val="20"/>
              </w:rPr>
            </w:pPr>
          </w:p>
        </w:tc>
      </w:tr>
      <w:tr w:rsidR="00AC34B0" w:rsidRPr="00100DF4" w14:paraId="7C54FF02" w14:textId="77777777" w:rsidTr="00DF1F49">
        <w:tc>
          <w:tcPr>
            <w:tcW w:w="2836" w:type="dxa"/>
            <w:shd w:val="clear" w:color="auto" w:fill="D9E2F3"/>
            <w:vAlign w:val="center"/>
          </w:tcPr>
          <w:p w14:paraId="199886DE" w14:textId="77777777" w:rsidR="00AC34B0" w:rsidRPr="00100DF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B7AAD3F" w14:textId="77777777" w:rsidR="00AC34B0" w:rsidRPr="00100DF4" w:rsidRDefault="00AC34B0" w:rsidP="00DF1F49">
            <w:pPr>
              <w:spacing w:before="240" w:after="240"/>
              <w:ind w:left="993" w:hanging="851"/>
              <w:rPr>
                <w:rFonts w:ascii="GHEA Grapalat" w:eastAsia="GHEA Grapalat" w:hAnsi="GHEA Grapalat" w:cs="GHEA Grapalat"/>
                <w:sz w:val="20"/>
                <w:szCs w:val="20"/>
              </w:rPr>
            </w:pPr>
          </w:p>
        </w:tc>
      </w:tr>
    </w:tbl>
    <w:p w14:paraId="63C7E79C"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779A14BD" w14:textId="77777777" w:rsidTr="00DF1F49">
        <w:tc>
          <w:tcPr>
            <w:tcW w:w="2835" w:type="dxa"/>
            <w:shd w:val="clear" w:color="auto" w:fill="D9E2F3"/>
            <w:vAlign w:val="center"/>
          </w:tcPr>
          <w:p w14:paraId="070D3D7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1FCBAE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DF1856B" w14:textId="77777777" w:rsidTr="00DF1F49">
        <w:trPr>
          <w:trHeight w:val="1487"/>
        </w:trPr>
        <w:tc>
          <w:tcPr>
            <w:tcW w:w="2835" w:type="dxa"/>
            <w:shd w:val="clear" w:color="auto" w:fill="D9E2F3"/>
            <w:vAlign w:val="center"/>
          </w:tcPr>
          <w:p w14:paraId="6D1A900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F14D9BA" w14:textId="77777777" w:rsidR="00AC34B0" w:rsidRPr="00100DF4" w:rsidRDefault="00AC34B0" w:rsidP="00DF1F49">
            <w:pPr>
              <w:spacing w:before="240" w:after="240"/>
              <w:rPr>
                <w:rFonts w:ascii="GHEA Grapalat" w:eastAsia="GHEA Grapalat" w:hAnsi="GHEA Grapalat" w:cs="GHEA Grapalat"/>
                <w:sz w:val="20"/>
                <w:szCs w:val="20"/>
              </w:rPr>
            </w:pPr>
          </w:p>
        </w:tc>
      </w:tr>
    </w:tbl>
    <w:p w14:paraId="4598335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3110DD24" w14:textId="77777777" w:rsidTr="00DF1F49">
        <w:tc>
          <w:tcPr>
            <w:tcW w:w="2835" w:type="dxa"/>
            <w:shd w:val="clear" w:color="auto" w:fill="D9E2F3"/>
            <w:vAlign w:val="center"/>
          </w:tcPr>
          <w:p w14:paraId="7AF63F6F"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3EC735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FDA3453" w14:textId="77777777" w:rsidTr="00DF1F49">
        <w:tc>
          <w:tcPr>
            <w:tcW w:w="2835" w:type="dxa"/>
            <w:shd w:val="clear" w:color="auto" w:fill="D9E2F3"/>
            <w:vAlign w:val="center"/>
          </w:tcPr>
          <w:p w14:paraId="6F008B70"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2F22DF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2E96EAA" w14:textId="77777777" w:rsidTr="00DF1F49">
        <w:tc>
          <w:tcPr>
            <w:tcW w:w="2835" w:type="dxa"/>
            <w:shd w:val="clear" w:color="auto" w:fill="D9E2F3"/>
            <w:vAlign w:val="center"/>
          </w:tcPr>
          <w:p w14:paraId="11161499"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1720DDCB" w14:textId="77777777" w:rsidR="00AC34B0" w:rsidRPr="00100DF4" w:rsidRDefault="00AC34B0" w:rsidP="00DF1F49">
            <w:pPr>
              <w:spacing w:before="240" w:after="240"/>
              <w:rPr>
                <w:rFonts w:ascii="GHEA Grapalat" w:eastAsia="GHEA Grapalat" w:hAnsi="GHEA Grapalat" w:cs="GHEA Grapalat"/>
                <w:sz w:val="20"/>
                <w:szCs w:val="20"/>
              </w:rPr>
            </w:pPr>
          </w:p>
        </w:tc>
      </w:tr>
    </w:tbl>
    <w:p w14:paraId="3C38093A" w14:textId="5ACA3539" w:rsidR="00AC34B0" w:rsidRPr="00100DF4" w:rsidRDefault="00AC34B0" w:rsidP="00AC34B0">
      <w:pPr>
        <w:rPr>
          <w:rFonts w:ascii="GHEA Grapalat" w:eastAsia="GHEA Grapalat" w:hAnsi="GHEA Grapalat" w:cs="GHEA Grapalat"/>
          <w:sz w:val="20"/>
          <w:szCs w:val="20"/>
        </w:rPr>
      </w:pPr>
    </w:p>
    <w:p w14:paraId="4CC6BE27" w14:textId="77777777" w:rsidR="00AC34B0" w:rsidRPr="00100DF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00DF4">
        <w:rPr>
          <w:rFonts w:ascii="GHEA Grapalat" w:eastAsia="GHEA Grapalat" w:hAnsi="GHEA Grapalat" w:cs="GHEA Grapalat"/>
          <w:b/>
          <w:color w:val="000000"/>
          <w:sz w:val="20"/>
          <w:szCs w:val="20"/>
        </w:rPr>
        <w:t xml:space="preserve">Данные </w:t>
      </w:r>
      <w:proofErr w:type="gramStart"/>
      <w:r w:rsidRPr="00100DF4">
        <w:rPr>
          <w:rFonts w:ascii="GHEA Grapalat" w:eastAsia="GHEA Grapalat" w:hAnsi="GHEA Grapalat" w:cs="GHEA Grapalat"/>
          <w:b/>
          <w:color w:val="000000"/>
          <w:sz w:val="20"/>
          <w:szCs w:val="20"/>
        </w:rPr>
        <w:t>листинга  акций</w:t>
      </w:r>
      <w:proofErr w:type="gramEnd"/>
    </w:p>
    <w:p w14:paraId="7F79ADF7"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7303688A" w14:textId="77777777" w:rsidTr="00DF1F49">
        <w:tc>
          <w:tcPr>
            <w:tcW w:w="2835" w:type="dxa"/>
            <w:shd w:val="clear" w:color="auto" w:fill="D9E2F3"/>
            <w:vAlign w:val="center"/>
          </w:tcPr>
          <w:p w14:paraId="7A13C7BA"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фондовой биржи</w:t>
            </w:r>
          </w:p>
        </w:tc>
        <w:tc>
          <w:tcPr>
            <w:tcW w:w="6180" w:type="dxa"/>
            <w:vAlign w:val="center"/>
          </w:tcPr>
          <w:p w14:paraId="63E2131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BB71BB0" w14:textId="77777777" w:rsidTr="00DF1F49">
        <w:tc>
          <w:tcPr>
            <w:tcW w:w="2835" w:type="dxa"/>
            <w:shd w:val="clear" w:color="auto" w:fill="D9E2F3"/>
            <w:vAlign w:val="center"/>
          </w:tcPr>
          <w:p w14:paraId="64CE7AC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82B6F" w14:textId="77777777" w:rsidR="00AC34B0" w:rsidRPr="00100DF4" w:rsidRDefault="00AC34B0" w:rsidP="00DF1F49">
            <w:pPr>
              <w:spacing w:before="240" w:after="240"/>
              <w:rPr>
                <w:rFonts w:ascii="GHEA Grapalat" w:eastAsia="GHEA Grapalat" w:hAnsi="GHEA Grapalat" w:cs="GHEA Grapalat"/>
                <w:sz w:val="20"/>
                <w:szCs w:val="20"/>
              </w:rPr>
            </w:pPr>
          </w:p>
        </w:tc>
      </w:tr>
    </w:tbl>
    <w:p w14:paraId="4AAE0B0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35654592" w14:textId="77777777" w:rsidTr="00DF1F49">
        <w:tc>
          <w:tcPr>
            <w:tcW w:w="2835" w:type="dxa"/>
            <w:shd w:val="clear" w:color="auto" w:fill="D9E2F3"/>
            <w:vAlign w:val="center"/>
          </w:tcPr>
          <w:p w14:paraId="11E9C81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50ADC4D7"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DC5184F" w14:textId="77777777" w:rsidTr="00DF1F49">
        <w:tc>
          <w:tcPr>
            <w:tcW w:w="2835" w:type="dxa"/>
            <w:shd w:val="clear" w:color="auto" w:fill="D9E2F3"/>
            <w:vAlign w:val="center"/>
          </w:tcPr>
          <w:p w14:paraId="092AC73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r w:rsidRPr="00100DF4">
              <w:rPr>
                <w:sz w:val="20"/>
                <w:szCs w:val="20"/>
              </w:rPr>
              <w:t xml:space="preserve"> </w:t>
            </w:r>
          </w:p>
        </w:tc>
        <w:tc>
          <w:tcPr>
            <w:tcW w:w="6180" w:type="dxa"/>
            <w:vAlign w:val="center"/>
          </w:tcPr>
          <w:p w14:paraId="492A106E"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2E37BD8" w14:textId="77777777" w:rsidTr="00DF1F49">
        <w:tc>
          <w:tcPr>
            <w:tcW w:w="2835" w:type="dxa"/>
            <w:shd w:val="clear" w:color="auto" w:fill="D9E2F3"/>
            <w:vAlign w:val="center"/>
          </w:tcPr>
          <w:p w14:paraId="3D42926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DF81FA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4F8BC13" w14:textId="77777777" w:rsidTr="00DF1F49">
        <w:tc>
          <w:tcPr>
            <w:tcW w:w="2835" w:type="dxa"/>
            <w:shd w:val="clear" w:color="auto" w:fill="D9E2F3"/>
            <w:vAlign w:val="center"/>
          </w:tcPr>
          <w:p w14:paraId="1C130B6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21AA151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A96ED6A" w14:textId="77777777" w:rsidTr="00DF1F49">
        <w:tc>
          <w:tcPr>
            <w:tcW w:w="2835" w:type="dxa"/>
            <w:shd w:val="clear" w:color="auto" w:fill="D9E2F3"/>
            <w:vAlign w:val="center"/>
          </w:tcPr>
          <w:p w14:paraId="2553E3C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регистрации</w:t>
            </w:r>
          </w:p>
        </w:tc>
        <w:tc>
          <w:tcPr>
            <w:tcW w:w="6180" w:type="dxa"/>
            <w:vAlign w:val="center"/>
          </w:tcPr>
          <w:p w14:paraId="1E55BF4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E883CA9" w14:textId="77777777" w:rsidTr="00DF1F49">
        <w:trPr>
          <w:trHeight w:val="1361"/>
        </w:trPr>
        <w:tc>
          <w:tcPr>
            <w:tcW w:w="2835" w:type="dxa"/>
            <w:shd w:val="clear" w:color="auto" w:fill="D9E2F3"/>
            <w:vAlign w:val="center"/>
          </w:tcPr>
          <w:p w14:paraId="6B1EDC5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0DF4">
              <w:rPr>
                <w:rFonts w:ascii="GHEA Grapalat" w:eastAsia="GHEA Grapalat" w:hAnsi="GHEA Grapalat" w:cs="GHEA Grapalat"/>
                <w:color w:val="000000"/>
                <w:sz w:val="20"/>
                <w:szCs w:val="20"/>
              </w:rPr>
              <w:t>Государтво</w:t>
            </w:r>
            <w:proofErr w:type="spellEnd"/>
            <w:r w:rsidRPr="00100DF4">
              <w:rPr>
                <w:rFonts w:ascii="GHEA Grapalat" w:eastAsia="GHEA Grapalat" w:hAnsi="GHEA Grapalat" w:cs="GHEA Grapalat"/>
                <w:color w:val="000000"/>
                <w:sz w:val="20"/>
                <w:szCs w:val="20"/>
              </w:rPr>
              <w:t xml:space="preserve"> регистрации</w:t>
            </w:r>
          </w:p>
        </w:tc>
        <w:tc>
          <w:tcPr>
            <w:tcW w:w="6180" w:type="dxa"/>
            <w:vAlign w:val="center"/>
          </w:tcPr>
          <w:p w14:paraId="19F6DCF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98572E7" w14:textId="77777777" w:rsidTr="00DF1F49">
        <w:tc>
          <w:tcPr>
            <w:tcW w:w="2835" w:type="dxa"/>
            <w:shd w:val="clear" w:color="auto" w:fill="D9E2F3"/>
            <w:vAlign w:val="center"/>
          </w:tcPr>
          <w:p w14:paraId="3B8BF11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2ABF292" w14:textId="77777777" w:rsidR="00AC34B0" w:rsidRPr="00100DF4" w:rsidRDefault="00AC34B0" w:rsidP="00DF1F49">
            <w:pPr>
              <w:spacing w:before="240" w:after="240"/>
              <w:rPr>
                <w:rFonts w:ascii="GHEA Grapalat" w:eastAsia="GHEA Grapalat" w:hAnsi="GHEA Grapalat" w:cs="GHEA Grapalat"/>
                <w:sz w:val="20"/>
                <w:szCs w:val="20"/>
              </w:rPr>
            </w:pPr>
          </w:p>
        </w:tc>
      </w:tr>
    </w:tbl>
    <w:p w14:paraId="2F95D3AD"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00DF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DF4" w14:paraId="59C64AB4" w14:textId="77777777" w:rsidTr="00DF1F49">
        <w:tc>
          <w:tcPr>
            <w:tcW w:w="2836" w:type="dxa"/>
            <w:shd w:val="clear" w:color="auto" w:fill="D9E2F3"/>
            <w:vAlign w:val="center"/>
          </w:tcPr>
          <w:p w14:paraId="21E65078" w14:textId="77777777" w:rsidR="00AC34B0" w:rsidRPr="00100DF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6178" w:type="dxa"/>
            <w:vAlign w:val="center"/>
          </w:tcPr>
          <w:p w14:paraId="1BA9BD0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460231" w14:textId="77777777" w:rsidTr="00DF1F49">
        <w:tc>
          <w:tcPr>
            <w:tcW w:w="2836" w:type="dxa"/>
            <w:shd w:val="clear" w:color="auto" w:fill="D9E2F3"/>
            <w:vAlign w:val="center"/>
          </w:tcPr>
          <w:p w14:paraId="272CB0F6" w14:textId="77777777" w:rsidR="00AC34B0" w:rsidRPr="00100DF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78" w:type="dxa"/>
            <w:vAlign w:val="center"/>
          </w:tcPr>
          <w:p w14:paraId="788D9179"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100DF4">
                  <w:rPr>
                    <w:rFonts w:ascii="MS Gothic" w:eastAsia="MS Gothic" w:hAnsi="MS Gothic" w:cs="GHEA Grapalat" w:hint="eastAsia"/>
                    <w:sz w:val="20"/>
                    <w:szCs w:val="20"/>
                  </w:rPr>
                  <w:t>☐</w:t>
                </w:r>
              </w:sdtContent>
            </w:sdt>
            <w:r w:rsidR="00AC34B0" w:rsidRPr="00100DF4">
              <w:rPr>
                <w:rFonts w:ascii="GHEA Grapalat" w:eastAsia="GHEA Grapalat" w:hAnsi="GHEA Grapalat" w:cs="GHEA Grapalat"/>
                <w:sz w:val="20"/>
                <w:szCs w:val="20"/>
              </w:rPr>
              <w:tab/>
              <w:t>Прямое участие</w:t>
            </w:r>
          </w:p>
          <w:p w14:paraId="6A12D36E"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100DF4">
                  <w:rPr>
                    <w:rFonts w:ascii="MS Gothic" w:eastAsia="MS Gothic" w:hAnsi="MS Gothic" w:cs="GHEA Grapalat" w:hint="eastAsia"/>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6BCF0CD5" w14:textId="77777777" w:rsidR="00AC34B0" w:rsidRPr="00100DF4"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100DF4">
        <w:rPr>
          <w:rFonts w:ascii="GHEA Grapalat" w:hAnsi="GHEA Grapalat"/>
          <w:sz w:val="20"/>
          <w:szCs w:val="20"/>
        </w:rPr>
        <w:br w:type="page"/>
      </w:r>
    </w:p>
    <w:p w14:paraId="012C2B1D"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67EA206"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49AD8E7A" w14:textId="77777777" w:rsidTr="00DF1F49">
        <w:tc>
          <w:tcPr>
            <w:tcW w:w="2837" w:type="dxa"/>
            <w:shd w:val="clear" w:color="auto" w:fill="D9E2F3"/>
            <w:vAlign w:val="center"/>
          </w:tcPr>
          <w:p w14:paraId="131A734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государства</w:t>
            </w:r>
          </w:p>
        </w:tc>
        <w:tc>
          <w:tcPr>
            <w:tcW w:w="6180" w:type="dxa"/>
            <w:vAlign w:val="center"/>
          </w:tcPr>
          <w:p w14:paraId="78C571D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48D7118" w14:textId="77777777" w:rsidTr="00DF1F49">
        <w:tc>
          <w:tcPr>
            <w:tcW w:w="2837" w:type="dxa"/>
            <w:shd w:val="clear" w:color="auto" w:fill="D9E2F3"/>
            <w:vAlign w:val="center"/>
          </w:tcPr>
          <w:p w14:paraId="223FAB2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муниципалитета</w:t>
            </w:r>
          </w:p>
        </w:tc>
        <w:tc>
          <w:tcPr>
            <w:tcW w:w="6180" w:type="dxa"/>
            <w:vAlign w:val="center"/>
          </w:tcPr>
          <w:p w14:paraId="7F94A51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B3A7F22" w14:textId="77777777" w:rsidTr="00DF1F49">
        <w:tc>
          <w:tcPr>
            <w:tcW w:w="2837" w:type="dxa"/>
            <w:shd w:val="clear" w:color="auto" w:fill="D9E2F3"/>
            <w:vAlign w:val="center"/>
          </w:tcPr>
          <w:p w14:paraId="4138593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6180" w:type="dxa"/>
            <w:vAlign w:val="center"/>
          </w:tcPr>
          <w:p w14:paraId="29C2A4D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1C93E14" w14:textId="77777777" w:rsidTr="00DF1F49">
        <w:tc>
          <w:tcPr>
            <w:tcW w:w="2837" w:type="dxa"/>
            <w:shd w:val="clear" w:color="auto" w:fill="D9E2F3"/>
            <w:vAlign w:val="center"/>
          </w:tcPr>
          <w:p w14:paraId="7E2C0993"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80" w:type="dxa"/>
            <w:vAlign w:val="center"/>
          </w:tcPr>
          <w:p w14:paraId="7A783E84"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7203405E"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205F3659"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22E0391F" w14:textId="77777777" w:rsidTr="00DF1F49">
        <w:tc>
          <w:tcPr>
            <w:tcW w:w="2837" w:type="dxa"/>
            <w:shd w:val="clear" w:color="auto" w:fill="D9E2F3"/>
            <w:vAlign w:val="center"/>
          </w:tcPr>
          <w:p w14:paraId="7FB4A6D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13A8E"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63A3424" w14:textId="77777777" w:rsidTr="00DF1F49">
        <w:tc>
          <w:tcPr>
            <w:tcW w:w="2837" w:type="dxa"/>
            <w:shd w:val="clear" w:color="auto" w:fill="D9E2F3"/>
            <w:vAlign w:val="center"/>
          </w:tcPr>
          <w:p w14:paraId="0EFC2472"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A0ED62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B4AA9A1" w14:textId="77777777" w:rsidTr="00DF1F49">
        <w:tc>
          <w:tcPr>
            <w:tcW w:w="2837" w:type="dxa"/>
            <w:shd w:val="clear" w:color="auto" w:fill="D9E2F3"/>
            <w:vAlign w:val="center"/>
          </w:tcPr>
          <w:p w14:paraId="21EF15B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w:t>
            </w:r>
            <w:r w:rsidRPr="00100DF4" w:rsidDel="00C376E4">
              <w:rPr>
                <w:rFonts w:ascii="GHEA Grapalat" w:eastAsia="GHEA Grapalat" w:hAnsi="GHEA Grapalat" w:cs="GHEA Grapalat"/>
                <w:color w:val="000000"/>
                <w:sz w:val="20"/>
                <w:szCs w:val="20"/>
              </w:rPr>
              <w:t xml:space="preserve"> </w:t>
            </w:r>
            <w:r w:rsidRPr="00100DF4">
              <w:rPr>
                <w:rFonts w:ascii="GHEA Grapalat" w:eastAsia="GHEA Grapalat" w:hAnsi="GHEA Grapalat" w:cs="GHEA Grapalat"/>
                <w:color w:val="000000"/>
                <w:sz w:val="20"/>
                <w:szCs w:val="20"/>
              </w:rPr>
              <w:t>(%)</w:t>
            </w:r>
          </w:p>
        </w:tc>
        <w:tc>
          <w:tcPr>
            <w:tcW w:w="6180" w:type="dxa"/>
            <w:vAlign w:val="center"/>
          </w:tcPr>
          <w:p w14:paraId="6C2179C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5AB9637" w14:textId="77777777" w:rsidTr="00DF1F49">
        <w:tc>
          <w:tcPr>
            <w:tcW w:w="2837" w:type="dxa"/>
            <w:shd w:val="clear" w:color="auto" w:fill="D9E2F3"/>
            <w:vAlign w:val="center"/>
          </w:tcPr>
          <w:p w14:paraId="5A5A5E94"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80" w:type="dxa"/>
            <w:vAlign w:val="center"/>
          </w:tcPr>
          <w:p w14:paraId="57EB2C7B"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741646EB"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2C270873"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Данные реального бенефициара</w:t>
      </w:r>
    </w:p>
    <w:p w14:paraId="707BE9D5"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DF4" w14:paraId="7149A9E5" w14:textId="77777777" w:rsidTr="00DF1F49">
        <w:tc>
          <w:tcPr>
            <w:tcW w:w="2836" w:type="dxa"/>
            <w:shd w:val="clear" w:color="auto" w:fill="D9E2F3"/>
            <w:vAlign w:val="center"/>
          </w:tcPr>
          <w:p w14:paraId="5CC68A36"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w:t>
            </w:r>
          </w:p>
        </w:tc>
        <w:tc>
          <w:tcPr>
            <w:tcW w:w="6178" w:type="dxa"/>
            <w:vAlign w:val="center"/>
          </w:tcPr>
          <w:p w14:paraId="47B120F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F39282" w14:textId="77777777" w:rsidTr="00DF1F49">
        <w:tc>
          <w:tcPr>
            <w:tcW w:w="2836" w:type="dxa"/>
            <w:shd w:val="clear" w:color="auto" w:fill="D9E2F3"/>
            <w:vAlign w:val="center"/>
          </w:tcPr>
          <w:p w14:paraId="3207A90F"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Фамилия</w:t>
            </w:r>
          </w:p>
        </w:tc>
        <w:tc>
          <w:tcPr>
            <w:tcW w:w="6178" w:type="dxa"/>
            <w:vAlign w:val="center"/>
          </w:tcPr>
          <w:p w14:paraId="6AED697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59E4E88" w14:textId="77777777" w:rsidTr="00DF1F49">
        <w:tc>
          <w:tcPr>
            <w:tcW w:w="2836" w:type="dxa"/>
            <w:shd w:val="clear" w:color="auto" w:fill="D9E2F3"/>
            <w:vAlign w:val="center"/>
          </w:tcPr>
          <w:p w14:paraId="0B48596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100DF4">
              <w:rPr>
                <w:rFonts w:ascii="GHEA Grapalat" w:eastAsia="GHEA Grapalat" w:hAnsi="GHEA Grapalat" w:cs="GHEA Grapalat"/>
                <w:color w:val="000000"/>
                <w:sz w:val="20"/>
                <w:szCs w:val="20"/>
              </w:rPr>
              <w:t>Имя(</w:t>
            </w:r>
            <w:proofErr w:type="gramEnd"/>
            <w:r w:rsidRPr="00100DF4">
              <w:rPr>
                <w:rFonts w:ascii="GHEA Grapalat" w:eastAsia="GHEA Grapalat" w:hAnsi="GHEA Grapalat" w:cs="GHEA Grapalat"/>
                <w:color w:val="000000"/>
                <w:sz w:val="20"/>
                <w:szCs w:val="20"/>
              </w:rPr>
              <w:t>латинскими буквами)</w:t>
            </w:r>
          </w:p>
        </w:tc>
        <w:tc>
          <w:tcPr>
            <w:tcW w:w="6178" w:type="dxa"/>
            <w:vAlign w:val="center"/>
          </w:tcPr>
          <w:p w14:paraId="71996AAC"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3A500BE" w14:textId="77777777" w:rsidTr="00DF1F49">
        <w:tc>
          <w:tcPr>
            <w:tcW w:w="2836" w:type="dxa"/>
            <w:shd w:val="clear" w:color="auto" w:fill="D9E2F3"/>
            <w:vAlign w:val="center"/>
          </w:tcPr>
          <w:p w14:paraId="45378F9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Фамилия (латинскими буквами)</w:t>
            </w:r>
          </w:p>
        </w:tc>
        <w:tc>
          <w:tcPr>
            <w:tcW w:w="6178" w:type="dxa"/>
            <w:vAlign w:val="center"/>
          </w:tcPr>
          <w:p w14:paraId="7F8CB26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DC65A6E" w14:textId="77777777" w:rsidTr="00DF1F49">
        <w:tc>
          <w:tcPr>
            <w:tcW w:w="2836" w:type="dxa"/>
            <w:shd w:val="clear" w:color="auto" w:fill="D9E2F3"/>
            <w:vAlign w:val="center"/>
          </w:tcPr>
          <w:p w14:paraId="7C1A657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Гражданство</w:t>
            </w:r>
          </w:p>
        </w:tc>
        <w:tc>
          <w:tcPr>
            <w:tcW w:w="6178" w:type="dxa"/>
            <w:vAlign w:val="center"/>
          </w:tcPr>
          <w:p w14:paraId="1BB299E3"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F7468CE" w14:textId="77777777" w:rsidTr="00DF1F49">
        <w:tc>
          <w:tcPr>
            <w:tcW w:w="2836" w:type="dxa"/>
            <w:shd w:val="clear" w:color="auto" w:fill="D9E2F3"/>
            <w:vAlign w:val="center"/>
          </w:tcPr>
          <w:p w14:paraId="2D87F3F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рождения</w:t>
            </w:r>
          </w:p>
        </w:tc>
        <w:tc>
          <w:tcPr>
            <w:tcW w:w="6178" w:type="dxa"/>
            <w:vAlign w:val="center"/>
          </w:tcPr>
          <w:p w14:paraId="53A6576A" w14:textId="77777777" w:rsidR="00AC34B0" w:rsidRPr="00100DF4" w:rsidRDefault="00AC34B0" w:rsidP="00DF1F49">
            <w:pPr>
              <w:spacing w:before="240" w:after="240"/>
              <w:rPr>
                <w:rFonts w:ascii="GHEA Grapalat" w:eastAsia="GHEA Grapalat" w:hAnsi="GHEA Grapalat" w:cs="GHEA Grapalat"/>
                <w:sz w:val="20"/>
                <w:szCs w:val="20"/>
              </w:rPr>
            </w:pPr>
          </w:p>
        </w:tc>
      </w:tr>
    </w:tbl>
    <w:p w14:paraId="1FE584E0"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00DF4" w14:paraId="25787256" w14:textId="77777777" w:rsidTr="00DF1F49">
        <w:tc>
          <w:tcPr>
            <w:tcW w:w="2977" w:type="dxa"/>
            <w:shd w:val="clear" w:color="auto" w:fill="D9E2F3"/>
            <w:vAlign w:val="center"/>
          </w:tcPr>
          <w:p w14:paraId="4327374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Тип документа</w:t>
            </w:r>
          </w:p>
        </w:tc>
        <w:tc>
          <w:tcPr>
            <w:tcW w:w="6464" w:type="dxa"/>
            <w:vAlign w:val="center"/>
          </w:tcPr>
          <w:p w14:paraId="5280779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43431CA" w14:textId="77777777" w:rsidTr="00DF1F49">
        <w:tc>
          <w:tcPr>
            <w:tcW w:w="2977" w:type="dxa"/>
            <w:shd w:val="clear" w:color="auto" w:fill="D9E2F3"/>
            <w:vAlign w:val="center"/>
          </w:tcPr>
          <w:p w14:paraId="18C7139A"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документа</w:t>
            </w:r>
          </w:p>
        </w:tc>
        <w:tc>
          <w:tcPr>
            <w:tcW w:w="6464" w:type="dxa"/>
            <w:vAlign w:val="center"/>
          </w:tcPr>
          <w:p w14:paraId="2847C3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BD89BC5" w14:textId="77777777" w:rsidTr="00DF1F49">
        <w:tc>
          <w:tcPr>
            <w:tcW w:w="2977" w:type="dxa"/>
            <w:shd w:val="clear" w:color="auto" w:fill="D9E2F3"/>
            <w:vAlign w:val="center"/>
          </w:tcPr>
          <w:p w14:paraId="4166F24B" w14:textId="77777777" w:rsidR="00AC34B0" w:rsidRPr="00100DF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569EDE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3A8D24" w14:textId="77777777" w:rsidTr="00DF1F49">
        <w:tc>
          <w:tcPr>
            <w:tcW w:w="2977" w:type="dxa"/>
            <w:shd w:val="clear" w:color="auto" w:fill="D9E2F3"/>
            <w:vAlign w:val="center"/>
          </w:tcPr>
          <w:p w14:paraId="6FDCC123" w14:textId="77777777" w:rsidR="00AC34B0" w:rsidRPr="00100DF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Предоставляющий орган</w:t>
            </w:r>
          </w:p>
        </w:tc>
        <w:tc>
          <w:tcPr>
            <w:tcW w:w="6464" w:type="dxa"/>
            <w:vAlign w:val="center"/>
          </w:tcPr>
          <w:p w14:paraId="02EA3D33"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ADA1A3" w14:textId="77777777" w:rsidTr="00DF1F49">
        <w:tc>
          <w:tcPr>
            <w:tcW w:w="2977" w:type="dxa"/>
            <w:shd w:val="clear" w:color="auto" w:fill="D9E2F3"/>
            <w:vAlign w:val="center"/>
          </w:tcPr>
          <w:p w14:paraId="34458016"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НЗОУ или эквивалентный номер</w:t>
            </w:r>
          </w:p>
        </w:tc>
        <w:tc>
          <w:tcPr>
            <w:tcW w:w="6464" w:type="dxa"/>
            <w:vAlign w:val="center"/>
          </w:tcPr>
          <w:p w14:paraId="694FAD06" w14:textId="77777777" w:rsidR="00AC34B0" w:rsidRPr="00100DF4" w:rsidRDefault="00AC34B0" w:rsidP="00DF1F49">
            <w:pPr>
              <w:spacing w:before="240" w:after="240"/>
              <w:rPr>
                <w:rFonts w:ascii="GHEA Grapalat" w:eastAsia="GHEA Grapalat" w:hAnsi="GHEA Grapalat" w:cs="GHEA Grapalat"/>
                <w:sz w:val="20"/>
                <w:szCs w:val="20"/>
              </w:rPr>
            </w:pPr>
          </w:p>
        </w:tc>
      </w:tr>
    </w:tbl>
    <w:p w14:paraId="101EB79E"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00DF4" w14:paraId="4BFFFE37" w14:textId="77777777" w:rsidTr="00DF1F49">
        <w:tc>
          <w:tcPr>
            <w:tcW w:w="2943" w:type="dxa"/>
            <w:shd w:val="clear" w:color="auto" w:fill="D9E2F3"/>
            <w:vAlign w:val="center"/>
          </w:tcPr>
          <w:p w14:paraId="0576F43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w:t>
            </w:r>
          </w:p>
        </w:tc>
        <w:tc>
          <w:tcPr>
            <w:tcW w:w="6072" w:type="dxa"/>
            <w:vAlign w:val="center"/>
          </w:tcPr>
          <w:p w14:paraId="3F84280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1F0F3F8" w14:textId="77777777" w:rsidTr="00DF1F49">
        <w:tc>
          <w:tcPr>
            <w:tcW w:w="2943" w:type="dxa"/>
            <w:shd w:val="clear" w:color="auto" w:fill="D9E2F3"/>
            <w:vAlign w:val="center"/>
          </w:tcPr>
          <w:p w14:paraId="36C858E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Муниципалитет</w:t>
            </w:r>
          </w:p>
        </w:tc>
        <w:tc>
          <w:tcPr>
            <w:tcW w:w="6072" w:type="dxa"/>
            <w:vAlign w:val="center"/>
          </w:tcPr>
          <w:p w14:paraId="3F065B7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6258856" w14:textId="77777777" w:rsidTr="00DF1F49">
        <w:tc>
          <w:tcPr>
            <w:tcW w:w="2943" w:type="dxa"/>
            <w:shd w:val="clear" w:color="auto" w:fill="D9E2F3"/>
            <w:vAlign w:val="center"/>
          </w:tcPr>
          <w:p w14:paraId="43CC7352"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570DEF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2876593" w14:textId="77777777" w:rsidTr="00DF1F49">
        <w:tc>
          <w:tcPr>
            <w:tcW w:w="2943" w:type="dxa"/>
            <w:shd w:val="clear" w:color="auto" w:fill="D9E2F3"/>
            <w:vAlign w:val="center"/>
          </w:tcPr>
          <w:p w14:paraId="08EC1B58" w14:textId="77777777" w:rsidR="00AC34B0" w:rsidRPr="00100DF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E1B91C" w14:textId="77777777" w:rsidR="00AC34B0" w:rsidRPr="00100DF4" w:rsidRDefault="00AC34B0" w:rsidP="00DF1F49">
            <w:pPr>
              <w:spacing w:before="240" w:after="240"/>
              <w:rPr>
                <w:rFonts w:ascii="GHEA Grapalat" w:eastAsia="GHEA Grapalat" w:hAnsi="GHEA Grapalat" w:cs="GHEA Grapalat"/>
                <w:sz w:val="20"/>
                <w:szCs w:val="20"/>
              </w:rPr>
            </w:pPr>
          </w:p>
        </w:tc>
      </w:tr>
    </w:tbl>
    <w:p w14:paraId="5F50A2A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00DF4" w14:paraId="68632337" w14:textId="77777777" w:rsidTr="00DF1F49">
        <w:tc>
          <w:tcPr>
            <w:tcW w:w="2837" w:type="dxa"/>
            <w:shd w:val="clear" w:color="auto" w:fill="D9E2F3"/>
            <w:vAlign w:val="center"/>
          </w:tcPr>
          <w:p w14:paraId="337CA9E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w:t>
            </w:r>
          </w:p>
        </w:tc>
        <w:tc>
          <w:tcPr>
            <w:tcW w:w="6178" w:type="dxa"/>
            <w:vAlign w:val="center"/>
          </w:tcPr>
          <w:p w14:paraId="508DBB9C"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E7A1221" w14:textId="77777777" w:rsidTr="00DF1F49">
        <w:tc>
          <w:tcPr>
            <w:tcW w:w="2837" w:type="dxa"/>
            <w:shd w:val="clear" w:color="auto" w:fill="D9E2F3"/>
            <w:vAlign w:val="center"/>
          </w:tcPr>
          <w:p w14:paraId="3E4AE32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Муниципалитет</w:t>
            </w:r>
          </w:p>
        </w:tc>
        <w:tc>
          <w:tcPr>
            <w:tcW w:w="6178" w:type="dxa"/>
            <w:vAlign w:val="center"/>
          </w:tcPr>
          <w:p w14:paraId="59F81CEA"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17C7911" w14:textId="77777777" w:rsidTr="00DF1F49">
        <w:tc>
          <w:tcPr>
            <w:tcW w:w="2837" w:type="dxa"/>
            <w:shd w:val="clear" w:color="auto" w:fill="D9E2F3"/>
            <w:vAlign w:val="center"/>
          </w:tcPr>
          <w:p w14:paraId="4C163CA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C21A32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8F15535" w14:textId="77777777" w:rsidTr="00DF1F49">
        <w:tc>
          <w:tcPr>
            <w:tcW w:w="2837" w:type="dxa"/>
            <w:shd w:val="clear" w:color="auto" w:fill="D9E2F3"/>
            <w:vAlign w:val="center"/>
          </w:tcPr>
          <w:p w14:paraId="1F3D449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C7E00CC" w14:textId="77777777" w:rsidR="00AC34B0" w:rsidRPr="00100DF4" w:rsidRDefault="00AC34B0" w:rsidP="00DF1F49">
            <w:pPr>
              <w:spacing w:before="240" w:after="240"/>
              <w:rPr>
                <w:rFonts w:ascii="GHEA Grapalat" w:eastAsia="GHEA Grapalat" w:hAnsi="GHEA Grapalat" w:cs="GHEA Grapalat"/>
                <w:sz w:val="20"/>
                <w:szCs w:val="20"/>
              </w:rPr>
            </w:pPr>
          </w:p>
        </w:tc>
      </w:tr>
    </w:tbl>
    <w:p w14:paraId="3D5EB233"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Основания являться реальным бенефициаром</w:t>
      </w:r>
      <w:r w:rsidRPr="00100DF4" w:rsidDel="00F76C18">
        <w:rPr>
          <w:rFonts w:ascii="GHEA Grapalat" w:eastAsia="GHEA Grapalat" w:hAnsi="GHEA Grapalat" w:cs="GHEA Grapalat"/>
          <w:i/>
          <w:color w:val="000000"/>
          <w:sz w:val="20"/>
          <w:szCs w:val="20"/>
        </w:rPr>
        <w:t xml:space="preserve"> </w:t>
      </w:r>
      <w:r w:rsidRPr="00100DF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DF4" w14:paraId="638B89BD" w14:textId="77777777" w:rsidTr="00DF1F49">
        <w:trPr>
          <w:trHeight w:val="924"/>
        </w:trPr>
        <w:tc>
          <w:tcPr>
            <w:tcW w:w="9016" w:type="dxa"/>
            <w:gridSpan w:val="2"/>
            <w:vAlign w:val="center"/>
          </w:tcPr>
          <w:p w14:paraId="74E72BE3"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а</w:t>
            </w:r>
            <w:r w:rsidR="00AC34B0" w:rsidRPr="00100DF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00DF4" w14:paraId="42D809AC" w14:textId="77777777" w:rsidTr="00DF1F49">
        <w:trPr>
          <w:trHeight w:val="684"/>
        </w:trPr>
        <w:tc>
          <w:tcPr>
            <w:tcW w:w="4508" w:type="dxa"/>
            <w:shd w:val="clear" w:color="auto" w:fill="D9E2F3"/>
            <w:vAlign w:val="center"/>
          </w:tcPr>
          <w:p w14:paraId="7B30159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w:t>
            </w:r>
            <w:r w:rsidRPr="00100DF4" w:rsidDel="00C376E4">
              <w:rPr>
                <w:rFonts w:ascii="GHEA Grapalat" w:eastAsia="GHEA Grapalat" w:hAnsi="GHEA Grapalat" w:cs="GHEA Grapalat"/>
                <w:color w:val="000000"/>
                <w:sz w:val="20"/>
                <w:szCs w:val="20"/>
              </w:rPr>
              <w:t xml:space="preserve"> </w:t>
            </w:r>
            <w:r w:rsidRPr="00100DF4">
              <w:rPr>
                <w:rFonts w:ascii="GHEA Grapalat" w:eastAsia="GHEA Grapalat" w:hAnsi="GHEA Grapalat" w:cs="GHEA Grapalat"/>
                <w:color w:val="000000"/>
                <w:sz w:val="20"/>
                <w:szCs w:val="20"/>
              </w:rPr>
              <w:t>(%)</w:t>
            </w:r>
          </w:p>
        </w:tc>
        <w:tc>
          <w:tcPr>
            <w:tcW w:w="4508" w:type="dxa"/>
            <w:shd w:val="clear" w:color="auto" w:fill="FFFFFF"/>
            <w:vAlign w:val="center"/>
          </w:tcPr>
          <w:p w14:paraId="7EBA0ED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F9D7823" w14:textId="77777777" w:rsidTr="00DF1F49">
        <w:trPr>
          <w:trHeight w:val="1282"/>
        </w:trPr>
        <w:tc>
          <w:tcPr>
            <w:tcW w:w="4508" w:type="dxa"/>
            <w:shd w:val="clear" w:color="auto" w:fill="D9E2F3"/>
            <w:vAlign w:val="center"/>
          </w:tcPr>
          <w:p w14:paraId="74F7F4E8"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Вид участия</w:t>
            </w:r>
          </w:p>
        </w:tc>
        <w:tc>
          <w:tcPr>
            <w:tcW w:w="4508" w:type="dxa"/>
            <w:vAlign w:val="center"/>
          </w:tcPr>
          <w:p w14:paraId="677B57EC"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01E8EB74"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r w:rsidR="00AC34B0" w:rsidRPr="00100DF4" w14:paraId="7E5D4ACA" w14:textId="77777777" w:rsidTr="00DF1F49">
        <w:tc>
          <w:tcPr>
            <w:tcW w:w="9016" w:type="dxa"/>
            <w:gridSpan w:val="2"/>
            <w:vAlign w:val="center"/>
          </w:tcPr>
          <w:p w14:paraId="3716BCFF"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б</w:t>
            </w:r>
            <w:r w:rsidR="00AC34B0" w:rsidRPr="00100DF4">
              <w:rPr>
                <w:rFonts w:eastAsia="Cambria Math"/>
                <w:sz w:val="20"/>
                <w:szCs w:val="20"/>
              </w:rPr>
              <w:t>․</w:t>
            </w:r>
            <w:r w:rsidR="00AC34B0" w:rsidRPr="00100DF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00DF4" w14:paraId="32849C9E" w14:textId="77777777" w:rsidTr="00DF1F49">
        <w:tc>
          <w:tcPr>
            <w:tcW w:w="9016" w:type="dxa"/>
            <w:gridSpan w:val="2"/>
            <w:vAlign w:val="center"/>
          </w:tcPr>
          <w:p w14:paraId="5C0B2483"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в</w:t>
            </w:r>
            <w:r w:rsidR="00AC34B0" w:rsidRPr="00100DF4">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100DF4">
              <w:rPr>
                <w:rFonts w:ascii="GHEA Grapalat" w:eastAsia="GHEA Grapalat" w:hAnsi="GHEA Grapalat" w:cs="GHEA Grapalat"/>
                <w:sz w:val="20"/>
                <w:szCs w:val="20"/>
              </w:rPr>
              <w:t>лица, в случае, если</w:t>
            </w:r>
            <w:proofErr w:type="gramEnd"/>
            <w:r w:rsidR="00AC34B0" w:rsidRPr="00100DF4">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100DF4">
              <w:rPr>
                <w:rFonts w:ascii="GHEA Grapalat" w:eastAsia="GHEA Grapalat" w:hAnsi="GHEA Grapalat" w:cs="GHEA Grapalat"/>
                <w:sz w:val="20"/>
                <w:szCs w:val="20"/>
                <w:lang w:val="hy-AM"/>
              </w:rPr>
              <w:t>б</w:t>
            </w:r>
            <w:r w:rsidR="00AC34B0" w:rsidRPr="00100DF4">
              <w:rPr>
                <w:rFonts w:ascii="GHEA Grapalat" w:eastAsia="GHEA Grapalat" w:hAnsi="GHEA Grapalat" w:cs="GHEA Grapalat"/>
                <w:sz w:val="20"/>
                <w:szCs w:val="20"/>
              </w:rPr>
              <w:t>"</w:t>
            </w:r>
          </w:p>
        </w:tc>
      </w:tr>
    </w:tbl>
    <w:p w14:paraId="247929E0"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Основания являться реальным бенефициаром</w:t>
      </w:r>
      <w:r w:rsidRPr="00100DF4" w:rsidDel="00F76C18">
        <w:rPr>
          <w:rFonts w:ascii="GHEA Grapalat" w:eastAsia="GHEA Grapalat" w:hAnsi="GHEA Grapalat" w:cs="GHEA Grapalat"/>
          <w:i/>
          <w:color w:val="000000"/>
          <w:sz w:val="20"/>
          <w:szCs w:val="20"/>
        </w:rPr>
        <w:t xml:space="preserve"> </w:t>
      </w:r>
      <w:r w:rsidRPr="00100DF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DF4" w14:paraId="06F31C70" w14:textId="77777777" w:rsidTr="00DF1F49">
        <w:trPr>
          <w:trHeight w:val="924"/>
        </w:trPr>
        <w:tc>
          <w:tcPr>
            <w:tcW w:w="9016" w:type="dxa"/>
            <w:gridSpan w:val="2"/>
            <w:vAlign w:val="center"/>
          </w:tcPr>
          <w:p w14:paraId="57482CFF"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а</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00DF4" w14:paraId="19B8852D" w14:textId="77777777" w:rsidTr="00DF1F49">
        <w:trPr>
          <w:trHeight w:val="684"/>
        </w:trPr>
        <w:tc>
          <w:tcPr>
            <w:tcW w:w="4508" w:type="dxa"/>
            <w:shd w:val="clear" w:color="auto" w:fill="D9E2F3"/>
            <w:vAlign w:val="center"/>
          </w:tcPr>
          <w:p w14:paraId="3796BA7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4508" w:type="dxa"/>
            <w:vAlign w:val="center"/>
          </w:tcPr>
          <w:p w14:paraId="2C7B8560"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7C4BA30" w14:textId="77777777" w:rsidTr="00DF1F49">
        <w:trPr>
          <w:trHeight w:val="1282"/>
        </w:trPr>
        <w:tc>
          <w:tcPr>
            <w:tcW w:w="4508" w:type="dxa"/>
            <w:shd w:val="clear" w:color="auto" w:fill="D9E2F3"/>
            <w:vAlign w:val="center"/>
          </w:tcPr>
          <w:p w14:paraId="56D9C5E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4508" w:type="dxa"/>
            <w:vAlign w:val="center"/>
          </w:tcPr>
          <w:p w14:paraId="7B89C505"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6F58410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r w:rsidR="00AC34B0" w:rsidRPr="00100DF4" w14:paraId="2362B12A" w14:textId="77777777" w:rsidTr="00DF1F49">
        <w:tc>
          <w:tcPr>
            <w:tcW w:w="9016" w:type="dxa"/>
            <w:gridSpan w:val="2"/>
            <w:vAlign w:val="center"/>
          </w:tcPr>
          <w:p w14:paraId="41277FE8"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б</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 xml:space="preserve">имеет право назначать или </w:t>
            </w:r>
            <w:r w:rsidR="00AC34B0" w:rsidRPr="00100DF4">
              <w:rPr>
                <w:rFonts w:ascii="GHEA Grapalat" w:eastAsia="GHEA Grapalat" w:hAnsi="GHEA Grapalat" w:cs="GHEA Grapalat"/>
                <w:sz w:val="20"/>
                <w:szCs w:val="20"/>
                <w:lang w:eastAsia="hy-AM"/>
              </w:rPr>
              <w:t>освобождать</w:t>
            </w:r>
            <w:r w:rsidR="00AC34B0" w:rsidRPr="00100DF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00DF4" w14:paraId="777CF680" w14:textId="77777777" w:rsidTr="00DF1F49">
        <w:tc>
          <w:tcPr>
            <w:tcW w:w="9016" w:type="dxa"/>
            <w:gridSpan w:val="2"/>
            <w:vAlign w:val="center"/>
          </w:tcPr>
          <w:p w14:paraId="1C334F7C"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в</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00DF4" w14:paraId="5734407C" w14:textId="77777777" w:rsidTr="00DF1F49">
        <w:tc>
          <w:tcPr>
            <w:tcW w:w="9016" w:type="dxa"/>
            <w:gridSpan w:val="2"/>
            <w:vAlign w:val="center"/>
          </w:tcPr>
          <w:p w14:paraId="10097E05"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г</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00DF4" w14:paraId="6C7E9D43" w14:textId="77777777" w:rsidTr="00DF1F49">
        <w:tc>
          <w:tcPr>
            <w:tcW w:w="9016" w:type="dxa"/>
            <w:gridSpan w:val="2"/>
            <w:vAlign w:val="center"/>
          </w:tcPr>
          <w:p w14:paraId="0A9AB782"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д</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640588"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 xml:space="preserve">Информация о статусе реального </w:t>
      </w:r>
      <w:proofErr w:type="spellStart"/>
      <w:r w:rsidRPr="00100DF4">
        <w:rPr>
          <w:rFonts w:ascii="GHEA Grapalat" w:eastAsia="GHEA Grapalat" w:hAnsi="GHEA Grapalat" w:cs="GHEA Grapalat"/>
          <w:i/>
          <w:color w:val="000000"/>
          <w:sz w:val="20"/>
          <w:szCs w:val="20"/>
        </w:rPr>
        <w:t>бене</w:t>
      </w:r>
      <w:proofErr w:type="spellEnd"/>
      <w:r w:rsidRPr="00100DF4">
        <w:rPr>
          <w:rFonts w:ascii="GHEA Grapalat" w:eastAsia="GHEA Grapalat" w:hAnsi="GHEA Grapalat" w:cs="GHEA Grapalat"/>
          <w:i/>
          <w:color w:val="000000"/>
          <w:sz w:val="20"/>
          <w:szCs w:val="20"/>
        </w:rPr>
        <w:t xml:space="preserve"> </w:t>
      </w:r>
      <w:proofErr w:type="spellStart"/>
      <w:r w:rsidRPr="00100DF4">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4E389F66" w14:textId="77777777" w:rsidTr="00DF1F49">
        <w:tc>
          <w:tcPr>
            <w:tcW w:w="2837" w:type="dxa"/>
            <w:shd w:val="clear" w:color="auto" w:fill="D9E2F3"/>
            <w:vAlign w:val="center"/>
          </w:tcPr>
          <w:p w14:paraId="2835055B"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51B2A7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83D3C23" w14:textId="77777777" w:rsidTr="00DF1F49">
        <w:tc>
          <w:tcPr>
            <w:tcW w:w="2837" w:type="dxa"/>
            <w:shd w:val="clear" w:color="auto" w:fill="D9E2F3"/>
            <w:vAlign w:val="center"/>
          </w:tcPr>
          <w:p w14:paraId="6D47DE2C"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923412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Отдельно</w:t>
            </w:r>
          </w:p>
          <w:p w14:paraId="58888403" w14:textId="77777777" w:rsidR="00AC34B0" w:rsidRPr="00100DF4"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Совместно с аффилированными лицами</w:t>
            </w:r>
          </w:p>
        </w:tc>
      </w:tr>
      <w:tr w:rsidR="00AC34B0" w:rsidRPr="00100DF4" w14:paraId="3C003B63" w14:textId="77777777" w:rsidTr="00DF1F49">
        <w:tc>
          <w:tcPr>
            <w:tcW w:w="2837" w:type="dxa"/>
            <w:shd w:val="clear" w:color="auto" w:fill="D9E2F3"/>
            <w:vAlign w:val="center"/>
          </w:tcPr>
          <w:p w14:paraId="3038C469"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D3C4B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Да</w:t>
            </w:r>
          </w:p>
          <w:p w14:paraId="332F6346"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Нет</w:t>
            </w:r>
          </w:p>
        </w:tc>
      </w:tr>
    </w:tbl>
    <w:p w14:paraId="6FF31F53"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18E0D6EB" w14:textId="77777777" w:rsidTr="00DF1F49">
        <w:tc>
          <w:tcPr>
            <w:tcW w:w="2837" w:type="dxa"/>
            <w:shd w:val="clear" w:color="auto" w:fill="D9E2F3"/>
            <w:vAlign w:val="center"/>
          </w:tcPr>
          <w:p w14:paraId="5D05B59A"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100DF4">
              <w:rPr>
                <w:rFonts w:ascii="GHEA Grapalat" w:eastAsia="GHEA Grapalat" w:hAnsi="GHEA Grapalat" w:cs="GHEA Grapalat"/>
                <w:color w:val="000000"/>
                <w:sz w:val="20"/>
                <w:szCs w:val="20"/>
              </w:rPr>
              <w:t>Адрес  электронной</w:t>
            </w:r>
            <w:proofErr w:type="gramEnd"/>
            <w:r w:rsidRPr="00100DF4">
              <w:rPr>
                <w:rFonts w:ascii="GHEA Grapalat" w:eastAsia="GHEA Grapalat" w:hAnsi="GHEA Grapalat" w:cs="GHEA Grapalat"/>
                <w:color w:val="000000"/>
                <w:sz w:val="20"/>
                <w:szCs w:val="20"/>
              </w:rPr>
              <w:t xml:space="preserve"> почты</w:t>
            </w:r>
          </w:p>
        </w:tc>
        <w:tc>
          <w:tcPr>
            <w:tcW w:w="6180" w:type="dxa"/>
            <w:vAlign w:val="center"/>
          </w:tcPr>
          <w:p w14:paraId="3F14B7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D082D0" w14:textId="77777777" w:rsidTr="00DF1F49">
        <w:tc>
          <w:tcPr>
            <w:tcW w:w="2837" w:type="dxa"/>
            <w:shd w:val="clear" w:color="auto" w:fill="D9E2F3"/>
            <w:vAlign w:val="center"/>
          </w:tcPr>
          <w:p w14:paraId="04A1A45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телефона</w:t>
            </w:r>
          </w:p>
        </w:tc>
        <w:tc>
          <w:tcPr>
            <w:tcW w:w="6180" w:type="dxa"/>
            <w:vAlign w:val="center"/>
          </w:tcPr>
          <w:p w14:paraId="482AE643" w14:textId="77777777" w:rsidR="00AC34B0" w:rsidRPr="00100DF4" w:rsidRDefault="00AC34B0" w:rsidP="00DF1F49">
            <w:pPr>
              <w:spacing w:before="240" w:after="240"/>
              <w:rPr>
                <w:rFonts w:ascii="GHEA Grapalat" w:eastAsia="GHEA Grapalat" w:hAnsi="GHEA Grapalat" w:cs="GHEA Grapalat"/>
                <w:sz w:val="20"/>
                <w:szCs w:val="20"/>
              </w:rPr>
            </w:pPr>
          </w:p>
        </w:tc>
      </w:tr>
    </w:tbl>
    <w:p w14:paraId="452BFCB8"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Промежуточные юридические лица</w:t>
      </w:r>
    </w:p>
    <w:p w14:paraId="438AF383"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02D83108" w14:textId="77777777" w:rsidTr="00DF1F49">
        <w:tc>
          <w:tcPr>
            <w:tcW w:w="2835" w:type="dxa"/>
            <w:shd w:val="clear" w:color="auto" w:fill="D9E2F3"/>
            <w:vAlign w:val="center"/>
          </w:tcPr>
          <w:p w14:paraId="44ACCC2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342176D2"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8C6CDAF" w14:textId="77777777" w:rsidTr="00DF1F49">
        <w:tc>
          <w:tcPr>
            <w:tcW w:w="2835" w:type="dxa"/>
            <w:shd w:val="clear" w:color="auto" w:fill="D9E2F3"/>
            <w:vAlign w:val="center"/>
          </w:tcPr>
          <w:p w14:paraId="3ADDB21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06AA7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0ACBBA6" w14:textId="77777777" w:rsidTr="00DF1F49">
        <w:tc>
          <w:tcPr>
            <w:tcW w:w="2835" w:type="dxa"/>
            <w:shd w:val="clear" w:color="auto" w:fill="D9E2F3"/>
            <w:vAlign w:val="center"/>
          </w:tcPr>
          <w:p w14:paraId="6DCD715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82DED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B2F2C02" w14:textId="77777777" w:rsidTr="00DF1F49">
        <w:tc>
          <w:tcPr>
            <w:tcW w:w="2835" w:type="dxa"/>
            <w:shd w:val="clear" w:color="auto" w:fill="D9E2F3"/>
            <w:vAlign w:val="center"/>
          </w:tcPr>
          <w:p w14:paraId="1DA7906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405C2CC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A1E7921" w14:textId="77777777" w:rsidTr="00DF1F49">
        <w:tc>
          <w:tcPr>
            <w:tcW w:w="2835" w:type="dxa"/>
            <w:shd w:val="clear" w:color="auto" w:fill="D9E2F3"/>
            <w:vAlign w:val="center"/>
          </w:tcPr>
          <w:p w14:paraId="4BB80E6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регистрации</w:t>
            </w:r>
          </w:p>
        </w:tc>
        <w:tc>
          <w:tcPr>
            <w:tcW w:w="6180" w:type="dxa"/>
            <w:vAlign w:val="center"/>
          </w:tcPr>
          <w:p w14:paraId="6F0DA922"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C53035B" w14:textId="77777777" w:rsidTr="00DF1F49">
        <w:tc>
          <w:tcPr>
            <w:tcW w:w="2835" w:type="dxa"/>
            <w:shd w:val="clear" w:color="auto" w:fill="D9E2F3"/>
            <w:vAlign w:val="center"/>
          </w:tcPr>
          <w:p w14:paraId="7E19E9E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 регистрации</w:t>
            </w:r>
          </w:p>
        </w:tc>
        <w:tc>
          <w:tcPr>
            <w:tcW w:w="6180" w:type="dxa"/>
            <w:vAlign w:val="center"/>
          </w:tcPr>
          <w:p w14:paraId="432E8FE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DC1494F" w14:textId="77777777" w:rsidTr="00DF1F49">
        <w:tc>
          <w:tcPr>
            <w:tcW w:w="2835" w:type="dxa"/>
            <w:shd w:val="clear" w:color="auto" w:fill="D9E2F3"/>
            <w:vAlign w:val="center"/>
          </w:tcPr>
          <w:p w14:paraId="47B4989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64FC83A" w14:textId="77777777" w:rsidR="00AC34B0" w:rsidRPr="00100DF4" w:rsidRDefault="00AC34B0" w:rsidP="00DF1F49">
            <w:pPr>
              <w:spacing w:before="240" w:after="240"/>
              <w:rPr>
                <w:rFonts w:ascii="GHEA Grapalat" w:eastAsia="GHEA Grapalat" w:hAnsi="GHEA Grapalat" w:cs="GHEA Grapalat"/>
                <w:sz w:val="20"/>
                <w:szCs w:val="20"/>
              </w:rPr>
            </w:pPr>
          </w:p>
        </w:tc>
      </w:tr>
    </w:tbl>
    <w:p w14:paraId="2B265FCD"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52E533B2" w14:textId="77777777" w:rsidTr="00DF1F49">
        <w:trPr>
          <w:trHeight w:val="853"/>
        </w:trPr>
        <w:tc>
          <w:tcPr>
            <w:tcW w:w="2835" w:type="dxa"/>
            <w:vMerge w:val="restart"/>
            <w:shd w:val="clear" w:color="auto" w:fill="D9E2F3"/>
            <w:vAlign w:val="center"/>
          </w:tcPr>
          <w:p w14:paraId="7A35F7F0"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75A26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F769D26" w14:textId="77777777" w:rsidTr="00DF1F49">
        <w:trPr>
          <w:trHeight w:val="850"/>
        </w:trPr>
        <w:tc>
          <w:tcPr>
            <w:tcW w:w="2835" w:type="dxa"/>
            <w:vMerge/>
            <w:shd w:val="clear" w:color="auto" w:fill="D9E2F3"/>
            <w:vAlign w:val="center"/>
          </w:tcPr>
          <w:p w14:paraId="3DFD166C"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51F02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CC34B73" w14:textId="77777777" w:rsidTr="00DF1F49">
        <w:trPr>
          <w:trHeight w:val="850"/>
        </w:trPr>
        <w:tc>
          <w:tcPr>
            <w:tcW w:w="2835" w:type="dxa"/>
            <w:vMerge/>
            <w:shd w:val="clear" w:color="auto" w:fill="D9E2F3"/>
            <w:vAlign w:val="center"/>
          </w:tcPr>
          <w:p w14:paraId="74778F3F"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9BF58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8358CE7" w14:textId="77777777" w:rsidTr="00DF1F49">
        <w:trPr>
          <w:trHeight w:val="850"/>
        </w:trPr>
        <w:tc>
          <w:tcPr>
            <w:tcW w:w="2835" w:type="dxa"/>
            <w:vMerge/>
            <w:shd w:val="clear" w:color="auto" w:fill="D9E2F3"/>
            <w:vAlign w:val="center"/>
          </w:tcPr>
          <w:p w14:paraId="5B323BF7"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334D9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710570F" w14:textId="77777777" w:rsidTr="00DF1F49">
        <w:trPr>
          <w:trHeight w:val="850"/>
        </w:trPr>
        <w:tc>
          <w:tcPr>
            <w:tcW w:w="2835" w:type="dxa"/>
            <w:vMerge/>
            <w:shd w:val="clear" w:color="auto" w:fill="D9E2F3"/>
            <w:vAlign w:val="center"/>
          </w:tcPr>
          <w:p w14:paraId="596B3FFA"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2822D4B" w14:textId="77777777" w:rsidR="00AC34B0" w:rsidRPr="00100DF4" w:rsidRDefault="00AC34B0" w:rsidP="00DF1F49">
            <w:pPr>
              <w:spacing w:before="240" w:after="240"/>
              <w:rPr>
                <w:rFonts w:ascii="GHEA Grapalat" w:eastAsia="GHEA Grapalat" w:hAnsi="GHEA Grapalat" w:cs="GHEA Grapalat"/>
                <w:sz w:val="20"/>
                <w:szCs w:val="20"/>
              </w:rPr>
            </w:pPr>
          </w:p>
        </w:tc>
      </w:tr>
    </w:tbl>
    <w:p w14:paraId="28E8B8DD"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00DF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0830A9DB" w14:textId="77777777" w:rsidTr="00DF1F49">
        <w:tc>
          <w:tcPr>
            <w:tcW w:w="2835" w:type="dxa"/>
            <w:shd w:val="clear" w:color="auto" w:fill="D9E2F3"/>
            <w:vAlign w:val="center"/>
          </w:tcPr>
          <w:p w14:paraId="0308BBA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фондовой биржи</w:t>
            </w:r>
          </w:p>
        </w:tc>
        <w:tc>
          <w:tcPr>
            <w:tcW w:w="6180" w:type="dxa"/>
            <w:vAlign w:val="center"/>
          </w:tcPr>
          <w:p w14:paraId="0114709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BE250D9" w14:textId="77777777" w:rsidTr="00DF1F49">
        <w:tc>
          <w:tcPr>
            <w:tcW w:w="2835" w:type="dxa"/>
            <w:shd w:val="clear" w:color="auto" w:fill="D9E2F3"/>
            <w:vAlign w:val="center"/>
          </w:tcPr>
          <w:p w14:paraId="4DF0DBD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2FABE6" w14:textId="77777777" w:rsidR="00AC34B0" w:rsidRPr="00100DF4" w:rsidRDefault="00AC34B0" w:rsidP="00DF1F49">
            <w:pPr>
              <w:spacing w:before="240" w:after="240"/>
              <w:rPr>
                <w:rFonts w:ascii="GHEA Grapalat" w:eastAsia="GHEA Grapalat" w:hAnsi="GHEA Grapalat" w:cs="GHEA Grapalat"/>
                <w:sz w:val="20"/>
                <w:szCs w:val="20"/>
              </w:rPr>
            </w:pPr>
          </w:p>
        </w:tc>
      </w:tr>
    </w:tbl>
    <w:p w14:paraId="02283936" w14:textId="0593823F" w:rsidR="00AC34B0" w:rsidRPr="00100DF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100DF4">
        <w:rPr>
          <w:rFonts w:ascii="GHEA Grapalat" w:eastAsia="GHEA Grapalat" w:hAnsi="GHEA Grapalat" w:cs="GHEA Grapalat"/>
          <w:b/>
          <w:color w:val="000000"/>
          <w:sz w:val="20"/>
          <w:szCs w:val="20"/>
        </w:rPr>
        <w:t>ополнительные</w:t>
      </w:r>
      <w:proofErr w:type="spellEnd"/>
      <w:r w:rsidRPr="00100DF4">
        <w:rPr>
          <w:rFonts w:ascii="GHEA Grapalat" w:eastAsia="GHEA Grapalat" w:hAnsi="GHEA Grapalat" w:cs="GHEA Grapalat"/>
          <w:b/>
          <w:color w:val="000000"/>
          <w:sz w:val="20"/>
          <w:szCs w:val="20"/>
        </w:rPr>
        <w:t xml:space="preserve"> примечания</w:t>
      </w:r>
    </w:p>
    <w:tbl>
      <w:tblPr>
        <w:tblStyle w:val="TableGrid"/>
        <w:tblW w:w="0" w:type="auto"/>
        <w:tblLayout w:type="fixed"/>
        <w:tblLook w:val="04A0" w:firstRow="1" w:lastRow="0" w:firstColumn="1" w:lastColumn="0" w:noHBand="0" w:noVBand="1"/>
      </w:tblPr>
      <w:tblGrid>
        <w:gridCol w:w="9016"/>
      </w:tblGrid>
      <w:tr w:rsidR="00AC34B0" w:rsidRPr="00100DF4" w14:paraId="700885CF" w14:textId="77777777" w:rsidTr="00DF1F49">
        <w:tc>
          <w:tcPr>
            <w:tcW w:w="9016" w:type="dxa"/>
            <w:shd w:val="clear" w:color="auto" w:fill="DBE5F1" w:themeFill="accent1" w:themeFillTint="33"/>
          </w:tcPr>
          <w:p w14:paraId="5C277035" w14:textId="77777777" w:rsidR="00AC34B0" w:rsidRPr="00100DF4" w:rsidRDefault="00AC34B0" w:rsidP="00DF1F49">
            <w:pP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00DF4" w14:paraId="7B0D8960" w14:textId="77777777" w:rsidTr="00DF1F49">
        <w:trPr>
          <w:trHeight w:val="10187"/>
        </w:trPr>
        <w:tc>
          <w:tcPr>
            <w:tcW w:w="9016" w:type="dxa"/>
          </w:tcPr>
          <w:p w14:paraId="12023DE7" w14:textId="77777777" w:rsidR="00AC34B0" w:rsidRPr="00100DF4" w:rsidRDefault="00AC34B0" w:rsidP="00DF1F49">
            <w:pPr>
              <w:rPr>
                <w:rFonts w:ascii="GHEA Grapalat" w:eastAsia="GHEA Grapalat" w:hAnsi="GHEA Grapalat" w:cs="GHEA Grapalat"/>
                <w:b/>
                <w:color w:val="000000"/>
                <w:sz w:val="20"/>
                <w:szCs w:val="20"/>
              </w:rPr>
            </w:pPr>
          </w:p>
        </w:tc>
      </w:tr>
    </w:tbl>
    <w:p w14:paraId="75F2EFDD" w14:textId="77777777" w:rsidR="00AC34B0" w:rsidRPr="00100DF4" w:rsidRDefault="00AC34B0" w:rsidP="00AC34B0">
      <w:pPr>
        <w:rPr>
          <w:ins w:id="19" w:author="Inesa Kocharyan" w:date="2021-09-01T11:45:00Z"/>
          <w:rFonts w:ascii="GHEA Grapalat" w:hAnsi="GHEA Grapalat"/>
          <w:b/>
          <w:sz w:val="20"/>
          <w:szCs w:val="20"/>
        </w:rPr>
      </w:pPr>
    </w:p>
    <w:p w14:paraId="03E8F3BD" w14:textId="77777777" w:rsidR="00AC34B0" w:rsidRPr="00100DF4" w:rsidRDefault="00AC34B0" w:rsidP="00AC34B0">
      <w:pPr>
        <w:rPr>
          <w:rFonts w:ascii="GHEA Grapalat" w:hAnsi="GHEA Grapalat"/>
          <w:b/>
          <w:sz w:val="20"/>
          <w:szCs w:val="20"/>
        </w:rPr>
      </w:pPr>
      <w:r w:rsidRPr="00100DF4">
        <w:rPr>
          <w:rFonts w:ascii="GHEA Grapalat" w:hAnsi="GHEA Grapalat"/>
          <w:b/>
          <w:sz w:val="20"/>
          <w:szCs w:val="20"/>
        </w:rPr>
        <w:br w:type="page"/>
      </w:r>
    </w:p>
    <w:p w14:paraId="1ADB5648" w14:textId="77777777" w:rsidR="00AC34B0" w:rsidRPr="00100DF4" w:rsidRDefault="00AC34B0" w:rsidP="00AC34B0">
      <w:pPr>
        <w:spacing w:line="360" w:lineRule="auto"/>
        <w:contextualSpacing/>
        <w:jc w:val="center"/>
        <w:rPr>
          <w:rFonts w:ascii="GHEA Grapalat" w:hAnsi="GHEA Grapalat"/>
          <w:b/>
          <w:sz w:val="20"/>
          <w:szCs w:val="20"/>
        </w:rPr>
      </w:pPr>
    </w:p>
    <w:p w14:paraId="6B89B99B" w14:textId="77777777" w:rsidR="00AC34B0" w:rsidRPr="00100DF4" w:rsidRDefault="00AC34B0" w:rsidP="00AC34B0">
      <w:pPr>
        <w:spacing w:line="360" w:lineRule="auto"/>
        <w:contextualSpacing/>
        <w:jc w:val="center"/>
        <w:rPr>
          <w:rFonts w:ascii="GHEA Grapalat" w:hAnsi="GHEA Grapalat"/>
          <w:b/>
          <w:sz w:val="20"/>
          <w:szCs w:val="20"/>
          <w:lang w:val="hy-AM"/>
        </w:rPr>
      </w:pPr>
      <w:r w:rsidRPr="00100DF4">
        <w:rPr>
          <w:rFonts w:ascii="GHEA Grapalat" w:hAnsi="GHEA Grapalat"/>
          <w:b/>
          <w:sz w:val="20"/>
          <w:szCs w:val="20"/>
        </w:rPr>
        <w:t>Порядок заполнения декларации</w:t>
      </w:r>
    </w:p>
    <w:p w14:paraId="1DA26B05"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F04E18" w14:textId="77777777" w:rsidR="00AC34B0" w:rsidRPr="00100DF4"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100DF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0E028" w14:textId="77777777" w:rsidR="00AC34B0" w:rsidRPr="00100DF4"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100DF4">
        <w:rPr>
          <w:rFonts w:ascii="GHEA Grapalat" w:hAnsi="GHEA Grapalat"/>
          <w:sz w:val="20"/>
          <w:szCs w:val="20"/>
        </w:rPr>
        <w:t xml:space="preserve">в </w:t>
      </w:r>
      <w:proofErr w:type="gramStart"/>
      <w:r w:rsidRPr="00100DF4">
        <w:rPr>
          <w:rFonts w:ascii="GHEA Grapalat" w:hAnsi="GHEA Grapalat"/>
          <w:sz w:val="20"/>
          <w:szCs w:val="20"/>
        </w:rPr>
        <w:t>подразделе  "</w:t>
      </w:r>
      <w:proofErr w:type="gramEnd"/>
      <w:r w:rsidRPr="00100DF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6D45F09" w14:textId="77777777" w:rsidR="00AC34B0" w:rsidRPr="00100DF4"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100DF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EA387" w14:textId="77777777" w:rsidR="00AC34B0" w:rsidRPr="00100DF4"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100DF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00DF4">
        <w:rPr>
          <w:sz w:val="20"/>
          <w:szCs w:val="20"/>
        </w:rPr>
        <w:t xml:space="preserve"> </w:t>
      </w:r>
      <w:proofErr w:type="spellStart"/>
      <w:r w:rsidRPr="00100DF4">
        <w:rPr>
          <w:rFonts w:ascii="GHEA Grapalat" w:hAnsi="GHEA Grapalat"/>
          <w:sz w:val="20"/>
          <w:szCs w:val="20"/>
        </w:rPr>
        <w:t>листингированы</w:t>
      </w:r>
      <w:proofErr w:type="spellEnd"/>
      <w:r w:rsidRPr="00100DF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441EB"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00DF4">
        <w:rPr>
          <w:rFonts w:ascii="GHEA Grapalat" w:hAnsi="GHEA Grapalat"/>
          <w:sz w:val="20"/>
          <w:szCs w:val="20"/>
        </w:rPr>
        <w:t>Identifier</w:t>
      </w:r>
      <w:proofErr w:type="spellEnd"/>
      <w:r w:rsidRPr="00100DF4">
        <w:rPr>
          <w:rFonts w:ascii="GHEA Grapalat" w:hAnsi="GHEA Grapalat"/>
          <w:sz w:val="20"/>
          <w:szCs w:val="20"/>
        </w:rPr>
        <w:t xml:space="preserve"> Code), где </w:t>
      </w:r>
      <w:proofErr w:type="spellStart"/>
      <w:r w:rsidRPr="00100DF4">
        <w:rPr>
          <w:rFonts w:ascii="GHEA Grapalat" w:hAnsi="GHEA Grapalat"/>
          <w:sz w:val="20"/>
          <w:szCs w:val="20"/>
        </w:rPr>
        <w:t>листингированы</w:t>
      </w:r>
      <w:proofErr w:type="spellEnd"/>
      <w:r w:rsidRPr="00100DF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C19FF9"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22F7DD"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9C0B"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00DF4">
        <w:rPr>
          <w:rFonts w:ascii="GHEA Grapalat" w:hAnsi="GHEA Grapalat"/>
          <w:sz w:val="20"/>
          <w:szCs w:val="20"/>
        </w:rPr>
        <w:t>организациий</w:t>
      </w:r>
      <w:proofErr w:type="spellEnd"/>
      <w:r w:rsidRPr="00100DF4">
        <w:rPr>
          <w:rFonts w:ascii="GHEA Grapalat" w:hAnsi="GHEA Grapalat"/>
          <w:sz w:val="20"/>
          <w:szCs w:val="20"/>
        </w:rPr>
        <w:t>.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1FEE4C22" w14:textId="77777777" w:rsidR="00AC34B0" w:rsidRPr="00100DF4"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100DF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00DF4">
        <w:rPr>
          <w:rFonts w:ascii="GHEA Grapalat" w:hAnsi="GHEA Grapalat"/>
          <w:sz w:val="20"/>
          <w:szCs w:val="20"/>
        </w:rPr>
        <w:t>муниципалитета.В</w:t>
      </w:r>
      <w:proofErr w:type="spellEnd"/>
      <w:proofErr w:type="gramEnd"/>
      <w:r w:rsidRPr="00100DF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EB6AD4" w14:textId="77777777" w:rsidR="00AC34B0" w:rsidRPr="00100DF4" w:rsidRDefault="00AC34B0" w:rsidP="00AC34B0">
      <w:pPr>
        <w:spacing w:line="360" w:lineRule="auto"/>
        <w:ind w:left="-360"/>
        <w:contextualSpacing/>
        <w:jc w:val="both"/>
        <w:rPr>
          <w:rFonts w:ascii="GHEA Grapalat" w:hAnsi="GHEA Grapalat"/>
          <w:sz w:val="20"/>
          <w:szCs w:val="20"/>
        </w:rPr>
      </w:pPr>
      <w:r w:rsidRPr="00100DF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DFC84"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1B7D21F5" w14:textId="77777777" w:rsidR="00AC34B0" w:rsidRPr="00100DF4"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8C6ADA"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7EC0589"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3) в подразделе "Адрес учета лица" заполняется адрес места учета реального бенефициара;</w:t>
      </w:r>
    </w:p>
    <w:p w14:paraId="649D3887"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8E7220" w14:textId="77777777" w:rsidR="00AC34B0" w:rsidRPr="00100DF4" w:rsidRDefault="00AC34B0" w:rsidP="00AC34B0">
      <w:pPr>
        <w:spacing w:line="360" w:lineRule="auto"/>
        <w:ind w:left="-375"/>
        <w:contextualSpacing/>
        <w:jc w:val="both"/>
        <w:rPr>
          <w:rFonts w:ascii="GHEA Grapalat" w:hAnsi="GHEA Grapalat"/>
          <w:sz w:val="20"/>
          <w:szCs w:val="20"/>
        </w:rPr>
      </w:pPr>
      <w:r w:rsidRPr="00100DF4">
        <w:rPr>
          <w:rFonts w:ascii="GHEA Grapalat" w:hAnsi="GHEA Grapalat"/>
          <w:sz w:val="20"/>
          <w:szCs w:val="20"/>
        </w:rPr>
        <w:t xml:space="preserve">5) подраздел "Основания </w:t>
      </w:r>
      <w:r w:rsidRPr="00100DF4">
        <w:rPr>
          <w:rFonts w:ascii="GHEA Grapalat" w:eastAsiaTheme="minorHAnsi" w:hAnsi="GHEA Grapalat" w:cstheme="minorBidi"/>
          <w:sz w:val="20"/>
          <w:szCs w:val="20"/>
        </w:rPr>
        <w:t>являться</w:t>
      </w:r>
      <w:r w:rsidRPr="00100DF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100DF4">
        <w:rPr>
          <w:rFonts w:ascii="GHEA Grapalat" w:hAnsi="GHEA Grapalat"/>
          <w:sz w:val="20"/>
          <w:szCs w:val="20"/>
        </w:rPr>
        <w:t>на каком основании (основаниях)</w:t>
      </w:r>
      <w:proofErr w:type="gramEnd"/>
      <w:r w:rsidRPr="00100DF4">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100DF4">
        <w:rPr>
          <w:rFonts w:ascii="GHEA Grapalat" w:hAnsi="GHEA Grapalat"/>
          <w:sz w:val="20"/>
          <w:szCs w:val="20"/>
        </w:rPr>
        <w:t>является  реальным</w:t>
      </w:r>
      <w:proofErr w:type="gramEnd"/>
      <w:r w:rsidRPr="00100DF4">
        <w:rPr>
          <w:rFonts w:ascii="GHEA Grapalat" w:hAnsi="GHEA Grapalat"/>
          <w:sz w:val="20"/>
          <w:szCs w:val="20"/>
        </w:rPr>
        <w:t xml:space="preserve"> бенефициаром Организации и включается информация, требуемая в связи с этими </w:t>
      </w:r>
      <w:r w:rsidRPr="00100DF4">
        <w:rPr>
          <w:rFonts w:ascii="GHEA Grapalat" w:hAnsi="GHEA Grapalat"/>
          <w:sz w:val="20"/>
          <w:szCs w:val="20"/>
        </w:rPr>
        <w:lastRenderedPageBreak/>
        <w:t xml:space="preserve">основаниями. В случае </w:t>
      </w:r>
      <w:proofErr w:type="spellStart"/>
      <w:r w:rsidRPr="00100DF4">
        <w:rPr>
          <w:rFonts w:ascii="GHEA Grapalat" w:hAnsi="GHEA Grapalat"/>
          <w:sz w:val="20"/>
          <w:szCs w:val="20"/>
        </w:rPr>
        <w:t>реальнго</w:t>
      </w:r>
      <w:proofErr w:type="spellEnd"/>
      <w:r w:rsidRPr="00100DF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BD22B9" w14:textId="77777777" w:rsidR="00AC34B0" w:rsidRPr="00100DF4" w:rsidRDefault="00AC34B0" w:rsidP="00AC34B0">
      <w:pPr>
        <w:spacing w:line="360" w:lineRule="auto"/>
        <w:contextualSpacing/>
        <w:jc w:val="both"/>
        <w:rPr>
          <w:rFonts w:ascii="GHEA Grapalat" w:eastAsia="GHEA Grapalat" w:hAnsi="GHEA Grapalat" w:cs="GHEA Grapalat"/>
          <w:sz w:val="20"/>
          <w:szCs w:val="20"/>
        </w:rPr>
      </w:pPr>
      <w:r w:rsidRPr="00100DF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0DF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E9D8AB" w14:textId="77777777" w:rsidR="00AC34B0" w:rsidRPr="00100DF4" w:rsidRDefault="00AC34B0" w:rsidP="00AC34B0">
      <w:pPr>
        <w:spacing w:line="360" w:lineRule="auto"/>
        <w:contextualSpacing/>
        <w:jc w:val="both"/>
        <w:rPr>
          <w:rFonts w:ascii="GHEA Grapalat" w:hAnsi="GHEA Grapalat"/>
          <w:sz w:val="20"/>
          <w:szCs w:val="20"/>
          <w:lang w:val="hy-AM"/>
        </w:rPr>
      </w:pPr>
      <w:r w:rsidRPr="00100DF4">
        <w:rPr>
          <w:rFonts w:ascii="GHEA Grapalat" w:hAnsi="GHEA Grapalat"/>
          <w:sz w:val="20"/>
          <w:szCs w:val="20"/>
        </w:rPr>
        <w:t xml:space="preserve">б. в пункте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делается отметка, если лицо по смыслу пункта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не является реальным бенефициаром Организации, но контролирует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рганизацию</w:t>
      </w:r>
      <w:proofErr w:type="spellEnd"/>
      <w:r w:rsidRPr="00100DF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129DA35"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в</w:t>
      </w:r>
      <w:r w:rsidRPr="00100DF4">
        <w:rPr>
          <w:rFonts w:ascii="GHEA Grapalat" w:hAnsi="GHEA Grapalat"/>
          <w:sz w:val="20"/>
          <w:szCs w:val="20"/>
          <w:lang w:val="hy-AM"/>
        </w:rPr>
        <w:t xml:space="preserve">. </w:t>
      </w:r>
      <w:r w:rsidRPr="00100DF4">
        <w:rPr>
          <w:rFonts w:ascii="GHEA Grapalat" w:hAnsi="GHEA Grapalat"/>
          <w:sz w:val="20"/>
          <w:szCs w:val="20"/>
        </w:rPr>
        <w:t>в</w:t>
      </w:r>
      <w:r w:rsidRPr="00100DF4">
        <w:rPr>
          <w:rFonts w:ascii="GHEA Grapalat" w:hAnsi="GHEA Grapalat"/>
          <w:sz w:val="20"/>
          <w:szCs w:val="20"/>
          <w:lang w:val="hy-AM"/>
        </w:rPr>
        <w:t xml:space="preserve"> пункте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0DF4">
        <w:rPr>
          <w:rFonts w:ascii="GHEA Grapalat" w:hAnsi="GHEA Grapalat"/>
          <w:sz w:val="20"/>
          <w:szCs w:val="20"/>
        </w:rPr>
        <w:t>О</w:t>
      </w:r>
      <w:r w:rsidRPr="00100DF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и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этого подраздела</w:t>
      </w:r>
      <w:r w:rsidRPr="00100DF4">
        <w:rPr>
          <w:rFonts w:ascii="GHEA Grapalat" w:hAnsi="GHEA Grapalat"/>
          <w:sz w:val="20"/>
          <w:szCs w:val="20"/>
        </w:rPr>
        <w:t>.</w:t>
      </w:r>
    </w:p>
    <w:p w14:paraId="4DA50509" w14:textId="77777777" w:rsidR="00AC34B0" w:rsidRPr="00100DF4" w:rsidRDefault="00AC34B0" w:rsidP="00AC34B0">
      <w:pPr>
        <w:spacing w:line="360" w:lineRule="auto"/>
        <w:contextualSpacing/>
        <w:jc w:val="both"/>
        <w:rPr>
          <w:rFonts w:ascii="Cambria Math" w:hAnsi="Cambria Math" w:cs="Cambria Math"/>
          <w:sz w:val="20"/>
          <w:szCs w:val="20"/>
        </w:rPr>
      </w:pPr>
      <w:r w:rsidRPr="00100DF4">
        <w:rPr>
          <w:rFonts w:ascii="GHEA Grapalat" w:hAnsi="GHEA Grapalat"/>
          <w:sz w:val="20"/>
          <w:szCs w:val="20"/>
          <w:lang w:val="hy-AM"/>
        </w:rPr>
        <w:t xml:space="preserve">6) </w:t>
      </w:r>
      <w:r w:rsidRPr="00100DF4">
        <w:rPr>
          <w:rFonts w:ascii="GHEA Grapalat" w:hAnsi="GHEA Grapalat"/>
          <w:sz w:val="20"/>
          <w:szCs w:val="20"/>
        </w:rPr>
        <w:t>П</w:t>
      </w:r>
      <w:r w:rsidRPr="00100DF4">
        <w:rPr>
          <w:rFonts w:ascii="GHEA Grapalat" w:hAnsi="GHEA Grapalat"/>
          <w:sz w:val="20"/>
          <w:szCs w:val="20"/>
          <w:lang w:val="hy-AM"/>
        </w:rPr>
        <w:t xml:space="preserve">одраздел </w:t>
      </w:r>
      <w:r w:rsidRPr="00100DF4">
        <w:rPr>
          <w:rFonts w:ascii="GHEA Grapalat" w:eastAsia="GHEA Grapalat" w:hAnsi="GHEA Grapalat" w:cs="GHEA Grapalat"/>
          <w:sz w:val="20"/>
          <w:szCs w:val="20"/>
        </w:rPr>
        <w:t>"</w:t>
      </w:r>
      <w:r w:rsidRPr="00100DF4">
        <w:rPr>
          <w:rFonts w:ascii="GHEA Grapalat" w:hAnsi="GHEA Grapalat"/>
          <w:sz w:val="20"/>
          <w:szCs w:val="20"/>
        </w:rPr>
        <w:t>О</w:t>
      </w:r>
      <w:r w:rsidRPr="00100DF4">
        <w:rPr>
          <w:rFonts w:ascii="GHEA Grapalat" w:hAnsi="GHEA Grapalat"/>
          <w:sz w:val="20"/>
          <w:szCs w:val="20"/>
          <w:lang w:val="hy-AM"/>
        </w:rPr>
        <w:t xml:space="preserve">снования </w:t>
      </w:r>
      <w:r w:rsidRPr="00100DF4">
        <w:rPr>
          <w:rFonts w:ascii="GHEA Grapalat" w:hAnsi="GHEA Grapalat"/>
          <w:sz w:val="20"/>
          <w:szCs w:val="20"/>
        </w:rPr>
        <w:t>являться</w:t>
      </w:r>
      <w:r w:rsidRPr="00100DF4">
        <w:rPr>
          <w:rFonts w:ascii="GHEA Grapalat" w:hAnsi="GHEA Grapalat"/>
          <w:sz w:val="20"/>
          <w:szCs w:val="20"/>
          <w:lang w:val="hy-AM"/>
        </w:rPr>
        <w:t xml:space="preserve"> реальн</w:t>
      </w:r>
      <w:proofErr w:type="spellStart"/>
      <w:r w:rsidRPr="00100DF4">
        <w:rPr>
          <w:rFonts w:ascii="GHEA Grapalat" w:hAnsi="GHEA Grapalat"/>
          <w:sz w:val="20"/>
          <w:szCs w:val="20"/>
        </w:rPr>
        <w:t>ым</w:t>
      </w:r>
      <w:proofErr w:type="spellEnd"/>
      <w:r w:rsidRPr="00100DF4">
        <w:rPr>
          <w:rFonts w:ascii="GHEA Grapalat" w:hAnsi="GHEA Grapalat"/>
          <w:sz w:val="20"/>
          <w:szCs w:val="20"/>
          <w:lang w:val="hy-AM"/>
        </w:rPr>
        <w:t xml:space="preserve"> </w:t>
      </w:r>
      <w:r w:rsidRPr="00100DF4">
        <w:rPr>
          <w:rFonts w:ascii="GHEA Grapalat" w:hAnsi="GHEA Grapalat"/>
          <w:sz w:val="20"/>
          <w:szCs w:val="20"/>
        </w:rPr>
        <w:t>бенефициаром</w:t>
      </w:r>
      <w:r w:rsidRPr="00100DF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0DF4">
        <w:rPr>
          <w:sz w:val="20"/>
          <w:szCs w:val="20"/>
        </w:rPr>
        <w:t xml:space="preserve"> </w:t>
      </w:r>
      <w:r w:rsidRPr="00100DF4">
        <w:rPr>
          <w:rFonts w:ascii="GHEA Grapalat" w:hAnsi="GHEA Grapalat"/>
          <w:sz w:val="20"/>
          <w:szCs w:val="20"/>
          <w:lang w:val="hy-AM"/>
        </w:rPr>
        <w:t xml:space="preserve">Раскрытие реальных </w:t>
      </w:r>
      <w:r w:rsidRPr="00100DF4">
        <w:rPr>
          <w:rFonts w:ascii="GHEA Grapalat" w:hAnsi="GHEA Grapalat"/>
          <w:sz w:val="20"/>
          <w:szCs w:val="20"/>
        </w:rPr>
        <w:t>бенефициаров</w:t>
      </w:r>
      <w:r w:rsidRPr="00100DF4">
        <w:rPr>
          <w:rFonts w:ascii="GHEA Grapalat" w:hAnsi="GHEA Grapalat"/>
          <w:sz w:val="20"/>
          <w:szCs w:val="20"/>
          <w:lang w:val="hy-AM"/>
        </w:rPr>
        <w:t xml:space="preserve"> осуществляется по критериям, установленным Кодексом О недрах</w:t>
      </w:r>
      <w:r w:rsidRPr="00100DF4">
        <w:rPr>
          <w:rFonts w:ascii="GHEA Grapalat" w:hAnsi="GHEA Grapalat"/>
          <w:sz w:val="20"/>
          <w:szCs w:val="20"/>
        </w:rPr>
        <w:t>.</w:t>
      </w:r>
      <w:r w:rsidRPr="00100DF4">
        <w:rPr>
          <w:sz w:val="20"/>
          <w:szCs w:val="20"/>
        </w:rPr>
        <w:t xml:space="preserve"> </w:t>
      </w:r>
      <w:r w:rsidRPr="00100DF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0DF4">
        <w:rPr>
          <w:rFonts w:ascii="Cambria Math" w:hAnsi="Cambria Math" w:cs="Cambria Math"/>
          <w:sz w:val="20"/>
          <w:szCs w:val="20"/>
        </w:rPr>
        <w:t>:</w:t>
      </w:r>
    </w:p>
    <w:p w14:paraId="4EBF05AE"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а. в пункте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100DF4">
        <w:rPr>
          <w:rFonts w:ascii="GHEA Grapalat" w:hAnsi="GHEA Grapalat"/>
          <w:sz w:val="20"/>
          <w:szCs w:val="20"/>
        </w:rPr>
        <w:lastRenderedPageBreak/>
        <w:t xml:space="preserve">процентов. Этот подраздел заполняется с учетом правил, установленных абзацем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подпункта 5 пункта 4 настоящего Порядка;</w:t>
      </w:r>
    </w:p>
    <w:p w14:paraId="1149D522" w14:textId="77777777" w:rsidR="00AC34B0" w:rsidRPr="00100DF4" w:rsidRDefault="00AC34B0" w:rsidP="00AC34B0">
      <w:pPr>
        <w:spacing w:line="360" w:lineRule="auto"/>
        <w:contextualSpacing/>
        <w:jc w:val="both"/>
        <w:rPr>
          <w:rFonts w:ascii="GHEA Grapalat" w:hAnsi="GHEA Grapalat"/>
          <w:sz w:val="20"/>
          <w:szCs w:val="20"/>
          <w:lang w:val="hy-AM"/>
        </w:rPr>
      </w:pPr>
      <w:r w:rsidRPr="00100DF4">
        <w:rPr>
          <w:rFonts w:ascii="GHEA Grapalat" w:hAnsi="GHEA Grapalat"/>
          <w:sz w:val="20"/>
          <w:szCs w:val="20"/>
          <w:lang w:val="hy-AM"/>
        </w:rPr>
        <w:t xml:space="preserve">б.в пункте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этого подраздела производится отметка, если лицо имеет право назначать или </w:t>
      </w:r>
      <w:r w:rsidRPr="00100DF4">
        <w:rPr>
          <w:rFonts w:ascii="GHEA Grapalat" w:hAnsi="GHEA Grapalat"/>
          <w:sz w:val="20"/>
          <w:szCs w:val="20"/>
        </w:rPr>
        <w:t>отстраня</w:t>
      </w:r>
      <w:r w:rsidRPr="00100DF4">
        <w:rPr>
          <w:rFonts w:ascii="GHEA Grapalat" w:hAnsi="GHEA Grapalat"/>
          <w:sz w:val="20"/>
          <w:szCs w:val="20"/>
          <w:lang w:val="hy-AM"/>
        </w:rPr>
        <w:t>ть большинство членов органов управления юридического лица;</w:t>
      </w:r>
    </w:p>
    <w:p w14:paraId="58822290"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в. В пункте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74C468"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г. в пункте </w:t>
      </w:r>
      <w:r w:rsidRPr="00100DF4">
        <w:rPr>
          <w:rFonts w:ascii="GHEA Grapalat" w:eastAsia="GHEA Grapalat" w:hAnsi="GHEA Grapalat" w:cs="GHEA Grapalat"/>
          <w:sz w:val="20"/>
          <w:szCs w:val="20"/>
        </w:rPr>
        <w:t>"</w:t>
      </w:r>
      <w:r w:rsidRPr="00100DF4">
        <w:rPr>
          <w:rFonts w:ascii="GHEA Grapalat" w:hAnsi="GHEA Grapalat"/>
          <w:sz w:val="20"/>
          <w:szCs w:val="20"/>
        </w:rPr>
        <w:t>г</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по смыслу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eastAsia="GHEA Grapalat" w:hAnsi="GHEA Grapalat" w:cs="GHEA Grapalat"/>
          <w:sz w:val="20"/>
          <w:szCs w:val="20"/>
          <w:lang w:val="hy-AM"/>
        </w:rPr>
        <w:t xml:space="preserve"> </w:t>
      </w:r>
      <w:r w:rsidRPr="00100DF4">
        <w:rPr>
          <w:rFonts w:ascii="GHEA Grapalat" w:hAnsi="GHEA Grapalat"/>
          <w:sz w:val="20"/>
          <w:szCs w:val="20"/>
        </w:rPr>
        <w:t>-</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9F984F"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д. в пункте </w:t>
      </w:r>
      <w:r w:rsidRPr="00100DF4">
        <w:rPr>
          <w:rFonts w:ascii="GHEA Grapalat" w:eastAsia="GHEA Grapalat" w:hAnsi="GHEA Grapalat" w:cs="GHEA Grapalat"/>
          <w:sz w:val="20"/>
          <w:szCs w:val="20"/>
        </w:rPr>
        <w:t>"</w:t>
      </w:r>
      <w:r w:rsidRPr="00100DF4">
        <w:rPr>
          <w:rFonts w:ascii="GHEA Grapalat" w:hAnsi="GHEA Grapalat"/>
          <w:sz w:val="20"/>
          <w:szCs w:val="20"/>
        </w:rPr>
        <w:t>д</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 xml:space="preserve">" </w:t>
      </w:r>
      <w:r w:rsidRPr="00100DF4">
        <w:rPr>
          <w:rFonts w:ascii="GHEA Grapalat" w:hAnsi="GHEA Grapalat"/>
          <w:sz w:val="20"/>
          <w:szCs w:val="20"/>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г</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w:t>
      </w:r>
    </w:p>
    <w:p w14:paraId="62A2CFF6"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рганизацию</w:t>
      </w:r>
      <w:proofErr w:type="spellEnd"/>
      <w:r w:rsidRPr="00100DF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B10F23A" w14:textId="77777777" w:rsidR="00AC34B0" w:rsidRPr="00100DF4" w:rsidRDefault="00AC34B0" w:rsidP="00AC34B0">
      <w:pPr>
        <w:spacing w:line="360" w:lineRule="auto"/>
        <w:contextualSpacing/>
        <w:jc w:val="both"/>
        <w:rPr>
          <w:rFonts w:ascii="GHEA Grapalat" w:eastAsia="GHEA Grapalat" w:hAnsi="GHEA Grapalat" w:cs="GHEA Grapalat"/>
          <w:sz w:val="20"/>
          <w:szCs w:val="20"/>
        </w:rPr>
      </w:pPr>
      <w:r w:rsidRPr="00100DF4">
        <w:rPr>
          <w:rFonts w:ascii="GHEA Grapalat" w:eastAsia="GHEA Grapalat" w:hAnsi="GHEA Grapalat" w:cs="GHEA Grapalat"/>
          <w:sz w:val="20"/>
          <w:szCs w:val="20"/>
        </w:rPr>
        <w:t>8) в подразделе</w:t>
      </w:r>
      <w:r w:rsidRPr="00100DF4">
        <w:rPr>
          <w:rFonts w:ascii="GHEA Grapalat" w:eastAsia="GHEA Grapalat" w:hAnsi="GHEA Grapalat" w:cs="GHEA Grapalat"/>
          <w:sz w:val="20"/>
          <w:szCs w:val="20"/>
          <w:lang w:val="hy-AM"/>
        </w:rPr>
        <w:t xml:space="preserve"> </w:t>
      </w:r>
      <w:r w:rsidRPr="00100DF4">
        <w:rPr>
          <w:rFonts w:ascii="GHEA Grapalat" w:eastAsia="GHEA Grapalat" w:hAnsi="GHEA Grapalat" w:cs="GHEA Grapalat"/>
          <w:sz w:val="20"/>
          <w:szCs w:val="20"/>
        </w:rPr>
        <w:t xml:space="preserve">"Контактные данные реального </w:t>
      </w:r>
      <w:r w:rsidRPr="00100DF4">
        <w:rPr>
          <w:rFonts w:ascii="GHEA Grapalat" w:hAnsi="GHEA Grapalat"/>
          <w:sz w:val="20"/>
          <w:szCs w:val="20"/>
        </w:rPr>
        <w:t>бенефициара</w:t>
      </w:r>
      <w:r w:rsidRPr="00100DF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00DF4">
        <w:rPr>
          <w:rFonts w:ascii="GHEA Grapalat" w:hAnsi="GHEA Grapalat"/>
          <w:sz w:val="20"/>
          <w:szCs w:val="20"/>
        </w:rPr>
        <w:t>бенефициара</w:t>
      </w:r>
      <w:r w:rsidRPr="00100DF4">
        <w:rPr>
          <w:rFonts w:ascii="GHEA Grapalat" w:eastAsia="GHEA Grapalat" w:hAnsi="GHEA Grapalat" w:cs="GHEA Grapalat"/>
          <w:sz w:val="20"/>
          <w:szCs w:val="20"/>
        </w:rPr>
        <w:t>.</w:t>
      </w:r>
    </w:p>
    <w:p w14:paraId="7429628D"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5. Раздел 5 декларации (Промежуточные юридические лица) заполняется, </w:t>
      </w:r>
    </w:p>
    <w:p w14:paraId="72B6A000"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632505AD"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1) в подразделе</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Данные организации"</w:t>
      </w:r>
      <w:r w:rsidRPr="00100DF4">
        <w:rPr>
          <w:rFonts w:ascii="GHEA Grapalat" w:hAnsi="GHEA Grapalat"/>
          <w:sz w:val="20"/>
          <w:szCs w:val="20"/>
          <w:lang w:val="hy-AM"/>
        </w:rPr>
        <w:t xml:space="preserve"> </w:t>
      </w:r>
      <w:r w:rsidRPr="00100DF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57AA6C"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31AC48"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lastRenderedPageBreak/>
        <w:t>3) Подраздел</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100DF4">
        <w:rPr>
          <w:rFonts w:ascii="GHEA Grapalat" w:hAnsi="GHEA Grapalat"/>
          <w:sz w:val="20"/>
          <w:szCs w:val="20"/>
        </w:rPr>
        <w:t>Identifier</w:t>
      </w:r>
      <w:proofErr w:type="spellEnd"/>
      <w:r w:rsidRPr="00100DF4">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20AAFEBB"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6. Раздел 6 декларации (Дополнительные </w:t>
      </w:r>
      <w:r w:rsidR="003C2C15" w:rsidRPr="00100DF4">
        <w:rPr>
          <w:rFonts w:ascii="GHEA Grapalat" w:hAnsi="GHEA Grapalat"/>
          <w:sz w:val="20"/>
          <w:szCs w:val="20"/>
        </w:rPr>
        <w:t>примечания</w:t>
      </w:r>
      <w:r w:rsidRPr="00100DF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FB04BA"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7. Декларация заполняется и подписывается лицом, подающим заявку.</w:t>
      </w:r>
      <w:r w:rsidRPr="00100DF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F147A2" w14:textId="77777777" w:rsidR="00AC34B0" w:rsidRPr="00100DF4" w:rsidRDefault="00AC34B0" w:rsidP="00AC34B0">
      <w:pPr>
        <w:contextualSpacing/>
        <w:jc w:val="both"/>
        <w:rPr>
          <w:rFonts w:ascii="GHEA Grapalat" w:hAnsi="GHEA Grapalat"/>
          <w:i/>
          <w:sz w:val="14"/>
          <w:szCs w:val="14"/>
        </w:rPr>
      </w:pPr>
      <w:r w:rsidRPr="00100DF4">
        <w:rPr>
          <w:rFonts w:ascii="GHEA Grapalat" w:hAnsi="GHEA Grapalat"/>
          <w:sz w:val="14"/>
          <w:szCs w:val="14"/>
        </w:rPr>
        <w:t xml:space="preserve">* </w:t>
      </w:r>
      <w:r w:rsidRPr="00100DF4">
        <w:rPr>
          <w:rFonts w:ascii="GHEA Grapalat" w:hAnsi="GHEA Grapalat"/>
          <w:i/>
          <w:sz w:val="14"/>
          <w:szCs w:val="14"/>
        </w:rPr>
        <w:t>заполняется секретарем комиссии до публикации приглашения в бюллетене:</w:t>
      </w:r>
    </w:p>
    <w:p w14:paraId="4555F98D" w14:textId="77777777" w:rsidR="00AC34B0" w:rsidRPr="00100DF4" w:rsidRDefault="00AC34B0" w:rsidP="00AC34B0">
      <w:pPr>
        <w:contextualSpacing/>
        <w:jc w:val="both"/>
        <w:rPr>
          <w:rFonts w:ascii="GHEA Grapalat" w:hAnsi="GHEA Grapalat"/>
          <w:i/>
          <w:sz w:val="14"/>
          <w:szCs w:val="14"/>
        </w:rPr>
      </w:pPr>
      <w:r w:rsidRPr="00100DF4">
        <w:rPr>
          <w:rFonts w:ascii="GHEA Grapalat" w:hAnsi="GHEA Grapalat"/>
          <w:i/>
          <w:sz w:val="14"/>
          <w:szCs w:val="14"/>
        </w:rPr>
        <w:t>** Приложение 1.</w:t>
      </w:r>
      <w:r w:rsidR="00204930" w:rsidRPr="00100DF4">
        <w:rPr>
          <w:rFonts w:ascii="GHEA Grapalat" w:hAnsi="GHEA Grapalat"/>
          <w:i/>
          <w:sz w:val="14"/>
          <w:szCs w:val="14"/>
        </w:rPr>
        <w:t>2</w:t>
      </w:r>
      <w:r w:rsidRPr="00100DF4">
        <w:rPr>
          <w:rFonts w:ascii="GHEA Grapalat" w:hAnsi="GHEA Grapalat"/>
          <w:i/>
          <w:sz w:val="14"/>
          <w:szCs w:val="14"/>
        </w:rPr>
        <w:t xml:space="preserve"> не представляется участником </w:t>
      </w:r>
      <w:r w:rsidR="001E069E" w:rsidRPr="00100DF4">
        <w:rPr>
          <w:rFonts w:ascii="GHEA Grapalat" w:hAnsi="GHEA Grapalat"/>
          <w:i/>
          <w:sz w:val="14"/>
          <w:szCs w:val="14"/>
        </w:rPr>
        <w:t xml:space="preserve">если он является резидентом РА, </w:t>
      </w:r>
      <w:r w:rsidRPr="00100DF4">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0E537F0D" w14:textId="77777777" w:rsidR="00DB6B33" w:rsidRPr="00100DF4" w:rsidRDefault="00DB6B33" w:rsidP="00AC34B0">
      <w:pPr>
        <w:pStyle w:val="BodyTextIndent3"/>
        <w:widowControl w:val="0"/>
        <w:spacing w:after="160" w:line="240" w:lineRule="auto"/>
        <w:ind w:firstLine="0"/>
        <w:rPr>
          <w:rFonts w:ascii="GHEA Grapalat" w:hAnsi="GHEA Grapalat"/>
          <w:b/>
        </w:rPr>
      </w:pPr>
    </w:p>
    <w:p w14:paraId="343DCD9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20613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299476" w14:textId="77777777" w:rsidR="00DB6B33" w:rsidRDefault="00DB6B33">
      <w:pPr>
        <w:rPr>
          <w:rFonts w:ascii="GHEA Grapalat" w:hAnsi="GHEA Grapalat"/>
          <w:b/>
        </w:rPr>
      </w:pPr>
      <w:r>
        <w:rPr>
          <w:rFonts w:ascii="GHEA Grapalat" w:hAnsi="GHEA Grapalat"/>
          <w:b/>
        </w:rPr>
        <w:br w:type="page"/>
      </w:r>
    </w:p>
    <w:p w14:paraId="1C317D9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AAB92E" w14:textId="6CD28BA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4267C">
        <w:rPr>
          <w:rFonts w:ascii="GHEA Grapalat" w:hAnsi="GHEA Grapalat"/>
          <w:b/>
          <w:sz w:val="24"/>
          <w:szCs w:val="24"/>
        </w:rPr>
        <w:t>ՔՀ-ԳՀԾՁԲ-</w:t>
      </w:r>
      <w:r w:rsidR="00B666BE">
        <w:rPr>
          <w:rFonts w:ascii="GHEA Grapalat" w:hAnsi="GHEA Grapalat"/>
          <w:b/>
          <w:sz w:val="24"/>
          <w:szCs w:val="24"/>
        </w:rPr>
        <w:t>26/01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7D8EF891" w14:textId="77777777" w:rsidR="00B2572B" w:rsidRPr="009044F1" w:rsidRDefault="00B2572B" w:rsidP="00B46D58">
      <w:pPr>
        <w:widowControl w:val="0"/>
        <w:spacing w:after="120"/>
        <w:ind w:firstLine="567"/>
        <w:jc w:val="center"/>
        <w:rPr>
          <w:rFonts w:ascii="GHEA Grapalat" w:hAnsi="GHEA Grapalat"/>
        </w:rPr>
      </w:pPr>
    </w:p>
    <w:p w14:paraId="70E2D1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819654" w14:textId="77777777" w:rsidR="00B2572B" w:rsidRPr="009044F1" w:rsidRDefault="00B2572B" w:rsidP="00B46D58">
      <w:pPr>
        <w:widowControl w:val="0"/>
        <w:spacing w:after="120"/>
        <w:ind w:firstLine="567"/>
        <w:jc w:val="center"/>
        <w:rPr>
          <w:rFonts w:ascii="GHEA Grapalat" w:hAnsi="GHEA Grapalat"/>
        </w:rPr>
      </w:pPr>
    </w:p>
    <w:p w14:paraId="2E7102E3" w14:textId="587407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A4A26">
        <w:rPr>
          <w:rFonts w:ascii="GHEA Grapalat" w:hAnsi="GHEA Grapalat"/>
          <w:spacing w:val="-6"/>
        </w:rPr>
        <w:t xml:space="preserve">ЗАПРОС </w:t>
      </w:r>
      <w:proofErr w:type="gramStart"/>
      <w:r w:rsidR="004A4A26">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54267C">
        <w:rPr>
          <w:rFonts w:ascii="GHEA Grapalat" w:hAnsi="GHEA Grapalat"/>
          <w:spacing w:val="-6"/>
        </w:rPr>
        <w:t>ՔՀ-ԳՀԾՁԲ-</w:t>
      </w:r>
      <w:r w:rsidR="00B666BE">
        <w:rPr>
          <w:rFonts w:ascii="GHEA Grapalat" w:hAnsi="GHEA Grapalat"/>
          <w:spacing w:val="-6"/>
        </w:rPr>
        <w:t>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8887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BB37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947D2F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374071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90638B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410F9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00E97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A08E4C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3E684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F32996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2332B2D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03E06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C5E5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AE80F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BA69F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F3B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2843B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B9657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767EB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56E26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A0724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4D4EE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9D811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1D026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F2092C" w14:textId="77777777" w:rsidR="003D2166" w:rsidRPr="005744FC" w:rsidRDefault="003D2166" w:rsidP="00B46D58">
            <w:pPr>
              <w:widowControl w:val="0"/>
              <w:jc w:val="center"/>
              <w:rPr>
                <w:rFonts w:ascii="GHEA Grapalat" w:hAnsi="GHEA Grapalat"/>
                <w:sz w:val="20"/>
                <w:szCs w:val="20"/>
              </w:rPr>
            </w:pPr>
          </w:p>
        </w:tc>
      </w:tr>
      <w:tr w:rsidR="003D2166" w:rsidRPr="005744FC" w14:paraId="72086FB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3983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687BC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61659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8466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6D1D44" w14:textId="77777777" w:rsidR="003D2166" w:rsidRPr="005744FC" w:rsidRDefault="003D2166" w:rsidP="00B46D58">
            <w:pPr>
              <w:widowControl w:val="0"/>
              <w:rPr>
                <w:rFonts w:ascii="GHEA Grapalat" w:hAnsi="GHEA Grapalat"/>
                <w:sz w:val="20"/>
                <w:szCs w:val="20"/>
              </w:rPr>
            </w:pPr>
          </w:p>
        </w:tc>
      </w:tr>
      <w:tr w:rsidR="003D2166" w:rsidRPr="005744FC" w14:paraId="610296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B30A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94C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AAFF46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3F8DC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2FB369" w14:textId="77777777" w:rsidR="003D2166" w:rsidRPr="005744FC" w:rsidRDefault="003D2166" w:rsidP="00B46D58">
            <w:pPr>
              <w:widowControl w:val="0"/>
              <w:jc w:val="center"/>
              <w:rPr>
                <w:rFonts w:ascii="GHEA Grapalat" w:hAnsi="GHEA Grapalat"/>
                <w:sz w:val="20"/>
                <w:szCs w:val="20"/>
              </w:rPr>
            </w:pPr>
          </w:p>
        </w:tc>
      </w:tr>
      <w:tr w:rsidR="003D2166" w:rsidRPr="005744FC" w14:paraId="2D13F05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674B9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CAC37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1BA1C4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DC8EE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6371DD" w14:textId="77777777" w:rsidR="003D2166" w:rsidRPr="005744FC" w:rsidRDefault="003D2166" w:rsidP="00B46D58">
            <w:pPr>
              <w:widowControl w:val="0"/>
              <w:jc w:val="center"/>
              <w:rPr>
                <w:rFonts w:ascii="GHEA Grapalat" w:hAnsi="GHEA Grapalat"/>
                <w:sz w:val="20"/>
                <w:szCs w:val="20"/>
              </w:rPr>
            </w:pPr>
          </w:p>
        </w:tc>
      </w:tr>
      <w:tr w:rsidR="003D2166" w:rsidRPr="005744FC" w14:paraId="531D9D9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F932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049F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F8D1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B3549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C1CE8C" w14:textId="77777777" w:rsidR="003D2166" w:rsidRPr="005744FC" w:rsidRDefault="003D2166" w:rsidP="00B46D58">
            <w:pPr>
              <w:widowControl w:val="0"/>
              <w:jc w:val="center"/>
              <w:rPr>
                <w:rFonts w:ascii="GHEA Grapalat" w:hAnsi="GHEA Grapalat"/>
                <w:sz w:val="20"/>
                <w:szCs w:val="20"/>
              </w:rPr>
            </w:pPr>
          </w:p>
        </w:tc>
      </w:tr>
    </w:tbl>
    <w:p w14:paraId="32335D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9057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7B959C" w14:textId="77777777" w:rsidR="00DC619D" w:rsidRPr="00D3436F" w:rsidRDefault="00DC619D" w:rsidP="00B46D58">
      <w:pPr>
        <w:widowControl w:val="0"/>
        <w:spacing w:after="160"/>
        <w:jc w:val="both"/>
        <w:rPr>
          <w:rFonts w:ascii="GHEA Grapalat" w:hAnsi="GHEA Grapalat"/>
          <w:lang w:val="es-ES"/>
        </w:rPr>
      </w:pPr>
    </w:p>
    <w:p w14:paraId="5B27765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0CE99F" w14:textId="319B3CB2" w:rsidR="00CF2692" w:rsidRPr="00B138F3" w:rsidRDefault="00CF2692" w:rsidP="00100DF4">
      <w:pPr>
        <w:rPr>
          <w:rFonts w:ascii="GHEA Grapalat" w:hAnsi="GHEA Grapalat"/>
          <w:b/>
        </w:rPr>
      </w:pPr>
    </w:p>
    <w:p w14:paraId="2F6B5E11" w14:textId="77777777" w:rsidR="009B7A85" w:rsidRDefault="009B7A85" w:rsidP="001005B0">
      <w:pPr>
        <w:widowControl w:val="0"/>
        <w:spacing w:after="160"/>
        <w:ind w:firstLine="567"/>
        <w:jc w:val="right"/>
        <w:rPr>
          <w:rFonts w:ascii="GHEA Grapalat" w:hAnsi="GHEA Grapalat"/>
          <w:b/>
        </w:rPr>
      </w:pPr>
    </w:p>
    <w:p w14:paraId="45047BD5" w14:textId="77777777" w:rsidR="00551887" w:rsidRPr="00503411" w:rsidRDefault="00551887" w:rsidP="001005B0">
      <w:pPr>
        <w:widowControl w:val="0"/>
        <w:spacing w:after="160"/>
        <w:ind w:firstLine="567"/>
        <w:jc w:val="right"/>
        <w:rPr>
          <w:rFonts w:ascii="GHEA Grapalat" w:hAnsi="GHEA Grapalat"/>
          <w:b/>
        </w:rPr>
      </w:pPr>
    </w:p>
    <w:p w14:paraId="580F630F" w14:textId="77777777" w:rsidR="00551887" w:rsidRPr="00503411" w:rsidRDefault="00551887" w:rsidP="001005B0">
      <w:pPr>
        <w:widowControl w:val="0"/>
        <w:spacing w:after="160"/>
        <w:ind w:firstLine="567"/>
        <w:jc w:val="right"/>
        <w:rPr>
          <w:rFonts w:ascii="GHEA Grapalat" w:hAnsi="GHEA Grapalat"/>
          <w:b/>
        </w:rPr>
      </w:pPr>
    </w:p>
    <w:p w14:paraId="615817A1" w14:textId="77777777" w:rsidR="00503411" w:rsidRDefault="00503411">
      <w:pPr>
        <w:rPr>
          <w:rFonts w:ascii="GHEA Grapalat" w:hAnsi="GHEA Grapalat"/>
          <w:b/>
        </w:rPr>
      </w:pPr>
      <w:r>
        <w:rPr>
          <w:rFonts w:ascii="GHEA Grapalat" w:hAnsi="GHEA Grapalat"/>
          <w:b/>
        </w:rPr>
        <w:br w:type="page"/>
      </w:r>
    </w:p>
    <w:p w14:paraId="0B8F6BE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82A8243" w14:textId="05262A5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A4A26">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под кодом "</w:t>
      </w:r>
      <w:r w:rsidR="0054267C">
        <w:rPr>
          <w:rFonts w:ascii="GHEA Grapalat" w:hAnsi="GHEA Grapalat"/>
          <w:b/>
        </w:rPr>
        <w:t>ՔՀ-ԳՀԾՁԲ-</w:t>
      </w:r>
      <w:r w:rsidR="00B666BE">
        <w:rPr>
          <w:rFonts w:ascii="GHEA Grapalat" w:hAnsi="GHEA Grapalat"/>
          <w:b/>
        </w:rPr>
        <w:t>26/01</w:t>
      </w:r>
      <w:r w:rsidRPr="00B138F3">
        <w:rPr>
          <w:rFonts w:ascii="GHEA Grapalat" w:hAnsi="GHEA Grapalat"/>
          <w:b/>
        </w:rPr>
        <w:t>"</w:t>
      </w:r>
      <w:r w:rsidR="00A44916">
        <w:rPr>
          <w:rFonts w:ascii="GHEA Grapalat" w:hAnsi="GHEA Grapalat"/>
          <w:b/>
        </w:rPr>
        <w:t xml:space="preserve"> *</w:t>
      </w:r>
    </w:p>
    <w:p w14:paraId="31D410EB"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9D34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B4AFE5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70C4E9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E308BF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7756B2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E9C7F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4D049C9"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5ABAD2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1E0123"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581E8B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D7F4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CB777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9B1F29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AB4116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90B622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4C1103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D97E19A"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B69F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071945D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F98D1D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4B83B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0192F" w14:textId="77777777" w:rsidR="0097529A" w:rsidRDefault="00905268" w:rsidP="00905268">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5C62FEEF"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CDAEF03" w14:textId="77777777" w:rsidR="00905268" w:rsidRPr="00FE49C7" w:rsidDel="0097529A" w:rsidRDefault="00905268" w:rsidP="00905268">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56103E46"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831EAC1"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E07DA76"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E54AD5E"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18BDA73"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482574"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3D1850B"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7E9CFC9" w14:textId="77777777" w:rsidR="009B3563" w:rsidRDefault="009B3563" w:rsidP="00905268">
      <w:pPr>
        <w:pStyle w:val="NormalWeb"/>
        <w:shd w:val="clear" w:color="auto" w:fill="FFFFFF"/>
        <w:contextualSpacing/>
        <w:jc w:val="both"/>
        <w:rPr>
          <w:ins w:id="22" w:author="Inesa Kocharyan" w:date="2023-07-07T09:54:00Z"/>
          <w:rFonts w:ascii="GHEA Grapalat" w:eastAsiaTheme="minorHAnsi" w:hAnsi="GHEA Grapalat" w:cstheme="minorBidi"/>
        </w:rPr>
      </w:pPr>
    </w:p>
    <w:p w14:paraId="1FD5353A"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167B86D"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31B1CF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32203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80BCA6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61CA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DB4E4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D19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F52E8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0636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6691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F5B2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D970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BF209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52457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54046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2DC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1F68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9222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A05E0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9450C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0862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C015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0C1F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1CB96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01BD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D26E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0EE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2FE60" w14:textId="77777777" w:rsidR="00CF2692" w:rsidRPr="00B138F3" w:rsidRDefault="00CF2692" w:rsidP="00B46D58">
      <w:pPr>
        <w:widowControl w:val="0"/>
        <w:spacing w:after="160"/>
        <w:ind w:left="567" w:right="565"/>
        <w:jc w:val="center"/>
        <w:rPr>
          <w:rFonts w:ascii="GHEA Grapalat" w:hAnsi="GHEA Grapalat"/>
          <w:b/>
        </w:rPr>
      </w:pPr>
    </w:p>
    <w:p w14:paraId="23859333" w14:textId="77777777" w:rsidR="00CF2692" w:rsidRPr="00B138F3" w:rsidRDefault="00CF2692" w:rsidP="00B46D58">
      <w:pPr>
        <w:widowControl w:val="0"/>
        <w:spacing w:after="160"/>
        <w:ind w:left="567" w:right="565"/>
        <w:jc w:val="center"/>
        <w:rPr>
          <w:rFonts w:ascii="GHEA Grapalat" w:hAnsi="GHEA Grapalat"/>
          <w:b/>
        </w:rPr>
      </w:pPr>
    </w:p>
    <w:p w14:paraId="566CDBB3"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9354981" w14:textId="77777777" w:rsidR="00CF2692" w:rsidRPr="00B138F3" w:rsidRDefault="00CF2692" w:rsidP="00B46D58">
      <w:pPr>
        <w:widowControl w:val="0"/>
        <w:spacing w:after="160"/>
        <w:ind w:left="567" w:right="565"/>
        <w:jc w:val="center"/>
        <w:rPr>
          <w:rFonts w:ascii="GHEA Grapalat" w:hAnsi="GHEA Grapalat"/>
          <w:b/>
        </w:rPr>
      </w:pPr>
    </w:p>
    <w:p w14:paraId="7C51ADC8" w14:textId="77777777" w:rsidR="001005B0" w:rsidRPr="00B138F3" w:rsidRDefault="001005B0" w:rsidP="00B46D58">
      <w:pPr>
        <w:widowControl w:val="0"/>
        <w:spacing w:after="160"/>
        <w:ind w:left="567" w:right="565"/>
        <w:jc w:val="center"/>
        <w:rPr>
          <w:rFonts w:ascii="GHEA Grapalat" w:hAnsi="GHEA Grapalat"/>
          <w:b/>
        </w:rPr>
      </w:pPr>
    </w:p>
    <w:p w14:paraId="6484BC47" w14:textId="77777777" w:rsidR="001005B0" w:rsidRPr="00B138F3" w:rsidRDefault="001005B0" w:rsidP="00B46D58">
      <w:pPr>
        <w:widowControl w:val="0"/>
        <w:spacing w:after="160"/>
        <w:ind w:left="567" w:right="565"/>
        <w:jc w:val="center"/>
        <w:rPr>
          <w:rFonts w:ascii="GHEA Grapalat" w:hAnsi="GHEA Grapalat"/>
          <w:b/>
        </w:rPr>
      </w:pPr>
    </w:p>
    <w:p w14:paraId="7D57A0D7" w14:textId="2F8736F2" w:rsidR="00235549" w:rsidRPr="00B138F3" w:rsidRDefault="00551887" w:rsidP="00100DF4">
      <w:pPr>
        <w:widowControl w:val="0"/>
        <w:spacing w:after="160"/>
        <w:rPr>
          <w:rFonts w:ascii="GHEA Grapalat" w:hAnsi="GHEA Grapalat" w:cs="Arial"/>
          <w:b/>
        </w:rPr>
      </w:pPr>
      <w:r>
        <w:rPr>
          <w:rFonts w:ascii="GHEA Grapalat" w:hAnsi="GHEA Grapalat"/>
          <w:i/>
          <w:sz w:val="22"/>
          <w:szCs w:val="22"/>
        </w:rPr>
        <w:br w:type="page"/>
      </w:r>
      <w:r w:rsidR="00235549" w:rsidRPr="00B138F3">
        <w:rPr>
          <w:rFonts w:ascii="GHEA Grapalat" w:hAnsi="GHEA Grapalat"/>
          <w:b/>
        </w:rPr>
        <w:lastRenderedPageBreak/>
        <w:t>Приложение № 5</w:t>
      </w:r>
    </w:p>
    <w:p w14:paraId="25C25803" w14:textId="7C6102C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4267C">
        <w:rPr>
          <w:rFonts w:ascii="GHEA Grapalat" w:hAnsi="GHEA Grapalat"/>
          <w:b/>
          <w:sz w:val="24"/>
          <w:szCs w:val="24"/>
        </w:rPr>
        <w:t>ՔՀ-ԳՀԾՁԲ-</w:t>
      </w:r>
      <w:r w:rsidR="00B666BE">
        <w:rPr>
          <w:rFonts w:ascii="GHEA Grapalat" w:hAnsi="GHEA Grapalat"/>
          <w:b/>
          <w:sz w:val="24"/>
          <w:szCs w:val="24"/>
        </w:rPr>
        <w:t>26/01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8"/>
        <w:t>*</w:t>
      </w:r>
    </w:p>
    <w:p w14:paraId="2BB720F7" w14:textId="77777777" w:rsidR="001005B0" w:rsidRPr="00B138F3" w:rsidRDefault="001005B0" w:rsidP="00B46D58">
      <w:pPr>
        <w:widowControl w:val="0"/>
        <w:spacing w:after="160"/>
        <w:ind w:left="567" w:right="565"/>
        <w:jc w:val="center"/>
        <w:rPr>
          <w:rFonts w:ascii="GHEA Grapalat" w:hAnsi="GHEA Grapalat"/>
          <w:b/>
        </w:rPr>
      </w:pPr>
    </w:p>
    <w:p w14:paraId="2B786E3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28D6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AF22EC" w14:textId="77777777" w:rsidR="001005B0" w:rsidRPr="00B138F3" w:rsidRDefault="001005B0" w:rsidP="00B46D58">
      <w:pPr>
        <w:widowControl w:val="0"/>
        <w:spacing w:after="160"/>
        <w:ind w:left="567" w:right="565"/>
        <w:jc w:val="center"/>
        <w:rPr>
          <w:rFonts w:ascii="GHEA Grapalat" w:hAnsi="GHEA Grapalat"/>
          <w:b/>
        </w:rPr>
      </w:pPr>
    </w:p>
    <w:p w14:paraId="04DB85E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74AC1A3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977D95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5DA0BE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907EF0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69529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91E7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F72F2D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DA94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778D7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EDF91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79EEE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EDD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25786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8A2D4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BF7559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9BF53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1B64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E57FA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C5FE56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5F0FDF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94C645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2B3505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41E5D3F"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BEBF77C"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681FFF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7446E36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E8FCE4C"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DEA23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5D88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30118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1E20A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D72C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6CADE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05F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22773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99A6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8CA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BDA1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ED9B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BE8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1A109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6FB2D6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0972E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89E1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9B21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76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4F2F3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774E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F6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3193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F2468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8828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8465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44E84B" w14:textId="77777777" w:rsidR="001005B0" w:rsidRPr="00B138F3" w:rsidRDefault="001005B0" w:rsidP="00B46D58">
      <w:pPr>
        <w:widowControl w:val="0"/>
        <w:spacing w:after="160"/>
        <w:ind w:left="567" w:right="565"/>
        <w:jc w:val="center"/>
        <w:rPr>
          <w:rFonts w:ascii="GHEA Grapalat" w:hAnsi="GHEA Grapalat"/>
          <w:b/>
        </w:rPr>
      </w:pPr>
    </w:p>
    <w:p w14:paraId="03903547" w14:textId="77777777" w:rsidR="001005B0" w:rsidRPr="00B138F3" w:rsidRDefault="001005B0" w:rsidP="00B46D58">
      <w:pPr>
        <w:widowControl w:val="0"/>
        <w:spacing w:after="160"/>
        <w:ind w:left="567" w:right="565"/>
        <w:jc w:val="center"/>
        <w:rPr>
          <w:rFonts w:ascii="GHEA Grapalat" w:hAnsi="GHEA Grapalat"/>
          <w:b/>
        </w:rPr>
      </w:pPr>
    </w:p>
    <w:p w14:paraId="4E58A8D4" w14:textId="77777777" w:rsidR="00E15A1C" w:rsidRDefault="00E15A1C" w:rsidP="000A214C">
      <w:pPr>
        <w:widowControl w:val="0"/>
        <w:spacing w:after="160"/>
        <w:jc w:val="right"/>
        <w:rPr>
          <w:rFonts w:ascii="GHEA Grapalat" w:hAnsi="GHEA Grapalat"/>
          <w:i/>
        </w:rPr>
      </w:pPr>
    </w:p>
    <w:p w14:paraId="3A51A428" w14:textId="77777777" w:rsidR="00E15A1C" w:rsidRDefault="00E15A1C" w:rsidP="000A214C">
      <w:pPr>
        <w:widowControl w:val="0"/>
        <w:spacing w:after="160"/>
        <w:jc w:val="right"/>
        <w:rPr>
          <w:rFonts w:ascii="GHEA Grapalat" w:hAnsi="GHEA Grapalat"/>
          <w:i/>
        </w:rPr>
      </w:pPr>
    </w:p>
    <w:p w14:paraId="691375E2" w14:textId="77777777" w:rsidR="00E15A1C" w:rsidRDefault="00E15A1C" w:rsidP="000A214C">
      <w:pPr>
        <w:widowControl w:val="0"/>
        <w:spacing w:after="160"/>
        <w:jc w:val="right"/>
        <w:rPr>
          <w:rFonts w:ascii="GHEA Grapalat" w:hAnsi="GHEA Grapalat"/>
          <w:i/>
        </w:rPr>
      </w:pPr>
    </w:p>
    <w:p w14:paraId="5878D8EC" w14:textId="77777777" w:rsidR="00F42158" w:rsidRDefault="00F42158" w:rsidP="00F42158">
      <w:pPr>
        <w:rPr>
          <w:rFonts w:ascii="GHEA Grapalat" w:hAnsi="GHEA Grapalat"/>
          <w:b/>
        </w:rPr>
      </w:pPr>
      <w:r>
        <w:rPr>
          <w:rFonts w:ascii="GHEA Grapalat" w:hAnsi="GHEA Grapalat"/>
          <w:b/>
        </w:rPr>
        <w:br w:type="page"/>
      </w:r>
    </w:p>
    <w:p w14:paraId="2F26C993" w14:textId="77777777" w:rsidR="00F42158" w:rsidRDefault="00F42158">
      <w:pPr>
        <w:rPr>
          <w:rFonts w:ascii="GHEA Grapalat" w:hAnsi="GHEA Grapalat"/>
          <w:b/>
        </w:rPr>
      </w:pPr>
    </w:p>
    <w:p w14:paraId="7E0FDF3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1F2765A" w14:textId="15A1E26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54267C">
        <w:rPr>
          <w:rFonts w:ascii="GHEA Grapalat" w:hAnsi="GHEA Grapalat"/>
          <w:b/>
          <w:sz w:val="24"/>
          <w:szCs w:val="24"/>
        </w:rPr>
        <w:t>ՔՀ-ԳՀԾՁԲ-</w:t>
      </w:r>
      <w:r w:rsidR="00B666BE">
        <w:rPr>
          <w:rFonts w:ascii="GHEA Grapalat" w:hAnsi="GHEA Grapalat"/>
          <w:b/>
          <w:sz w:val="24"/>
          <w:szCs w:val="24"/>
        </w:rPr>
        <w:t>26/01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0DB337D6" w14:textId="77777777" w:rsidR="003B2F27" w:rsidRPr="00AD29CE" w:rsidRDefault="003B2F27" w:rsidP="003B2F27">
      <w:pPr>
        <w:widowControl w:val="0"/>
        <w:spacing w:after="160" w:line="360" w:lineRule="auto"/>
        <w:jc w:val="right"/>
        <w:rPr>
          <w:rFonts w:ascii="GHEA Grapalat" w:hAnsi="GHEA Grapalat"/>
          <w:i/>
        </w:rPr>
      </w:pPr>
    </w:p>
    <w:p w14:paraId="2F71B7C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8A324A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5C11332"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BC0806C" w14:textId="77777777" w:rsidTr="005B7138">
        <w:tc>
          <w:tcPr>
            <w:tcW w:w="4643" w:type="dxa"/>
          </w:tcPr>
          <w:p w14:paraId="3B0A55C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89B3B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30B7C4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AE5B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193A787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32D2E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56001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4F1E98" w14:textId="77777777" w:rsidR="003B2F27" w:rsidRDefault="003B2F27" w:rsidP="003B2F27">
      <w:pPr>
        <w:rPr>
          <w:rFonts w:ascii="GHEA Grapalat" w:hAnsi="GHEA Grapalat" w:cs="Sylfaen"/>
        </w:rPr>
      </w:pPr>
    </w:p>
    <w:p w14:paraId="5B5580B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A36C71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8181F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62F5A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87718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BF6CAD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5D09B9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EED782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2810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FC4A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7C65F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49458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FE0C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35B295" w14:textId="77777777" w:rsidR="00F72272" w:rsidRPr="004B7F02" w:rsidRDefault="00F72272">
      <w:pPr>
        <w:rPr>
          <w:rFonts w:ascii="GHEA Grapalat" w:hAnsi="GHEA Grapalat"/>
          <w:b/>
        </w:rPr>
      </w:pPr>
      <w:r w:rsidRPr="004B7F02">
        <w:rPr>
          <w:rFonts w:ascii="GHEA Grapalat" w:hAnsi="GHEA Grapalat"/>
          <w:b/>
        </w:rPr>
        <w:t>-----------------------------------</w:t>
      </w:r>
    </w:p>
    <w:p w14:paraId="3D10BAA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5D629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3FC7B5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814B4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D5076E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EDD5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1823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064FF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369C2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128EA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FF7F6A3" w14:textId="77777777" w:rsidR="00C8503C" w:rsidRPr="00B138F3" w:rsidRDefault="00C8503C" w:rsidP="00C8503C">
      <w:pPr>
        <w:widowControl w:val="0"/>
        <w:tabs>
          <w:tab w:val="left" w:pos="1418"/>
        </w:tabs>
        <w:spacing w:after="160"/>
        <w:ind w:firstLine="567"/>
        <w:jc w:val="both"/>
        <w:rPr>
          <w:rFonts w:ascii="GHEA Grapalat" w:hAnsi="GHEA Grapalat"/>
        </w:rPr>
      </w:pPr>
    </w:p>
    <w:p w14:paraId="36BD8D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0F3E3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77DD6D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1A8F5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EB0D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AD29CE">
        <w:rPr>
          <w:rFonts w:ascii="GHEA Grapalat" w:hAnsi="GHEA Grapalat"/>
        </w:rPr>
        <w:lastRenderedPageBreak/>
        <w:t>отношении Исполнителя применяет меры ответственности, предусмотренные договором.</w:t>
      </w:r>
    </w:p>
    <w:p w14:paraId="196CC3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84169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262F67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5996372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FB49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50706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2"/>
        <w:t>19</w:t>
      </w:r>
      <w:r w:rsidRPr="00844C3A">
        <w:rPr>
          <w:rFonts w:ascii="GHEA Grapalat" w:hAnsi="GHEA Grapalat"/>
        </w:rPr>
        <w:t>.</w:t>
      </w:r>
    </w:p>
    <w:p w14:paraId="19F608C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EBC55F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A3AFF7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46708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FC62CD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B2541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4520F5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22590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3"/>
        <w:t>20</w:t>
      </w:r>
    </w:p>
    <w:p w14:paraId="7FBE9A76"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38AC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F316E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65B65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w:t>
      </w:r>
      <w:r w:rsidRPr="00AD29CE">
        <w:rPr>
          <w:rFonts w:ascii="GHEA Grapalat" w:hAnsi="GHEA Grapalat"/>
        </w:rPr>
        <w:lastRenderedPageBreak/>
        <w:t>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5939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8EC9E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9AA3F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F915D4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B339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74A8B7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92972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DBCE3F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27B28" w14:textId="77777777" w:rsidR="003B2F27" w:rsidRDefault="003B2F27" w:rsidP="003B2F27">
      <w:pPr>
        <w:rPr>
          <w:rFonts w:ascii="GHEA Grapalat" w:hAnsi="GHEA Grapalat" w:cs="Sylfaen"/>
        </w:rPr>
      </w:pPr>
      <w:r>
        <w:rPr>
          <w:rFonts w:ascii="GHEA Grapalat" w:hAnsi="GHEA Grapalat" w:cs="Sylfaen"/>
        </w:rPr>
        <w:br w:type="page"/>
      </w:r>
    </w:p>
    <w:p w14:paraId="12BB941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12DC3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A92AC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5BD9C4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60613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7D516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A94DA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C162E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FA55B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784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26FA5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01F0DA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125C77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0053BA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7210ED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427F5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1CB1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E3CD0E"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D3E961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w:t>
      </w:r>
      <w:r w:rsidR="00397DAB" w:rsidRPr="00B40E38">
        <w:rPr>
          <w:rStyle w:val="ezkurwreuab5ozgtqnkl"/>
          <w:rFonts w:ascii="GHEA Grapalat" w:hAnsi="GHEA Grapalat"/>
        </w:rPr>
        <w:lastRenderedPageBreak/>
        <w:t xml:space="preserve">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5118C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D38E3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A71950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6F753B" w14:textId="77777777" w:rsidR="00F217A2" w:rsidRDefault="00F217A2">
      <w:pPr>
        <w:rPr>
          <w:rFonts w:ascii="GHEA Grapalat" w:hAnsi="GHEA Grapalat"/>
        </w:rPr>
      </w:pPr>
      <w:r>
        <w:rPr>
          <w:rFonts w:ascii="GHEA Grapalat" w:hAnsi="GHEA Grapalat"/>
        </w:rPr>
        <w:t>-----------------------------------</w:t>
      </w:r>
    </w:p>
    <w:p w14:paraId="28F10EAF" w14:textId="77777777" w:rsidR="00F217A2" w:rsidRDefault="00F217A2">
      <w:pPr>
        <w:rPr>
          <w:rFonts w:ascii="GHEA Grapalat" w:hAnsi="GHEA Grapalat"/>
        </w:rPr>
      </w:pPr>
    </w:p>
    <w:p w14:paraId="42CD168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0E639C5" w14:textId="77777777" w:rsidR="00A61A41" w:rsidRPr="00A915F5" w:rsidRDefault="00A61A41" w:rsidP="00A61A41">
      <w:pPr>
        <w:rPr>
          <w:rStyle w:val="ezkurwreuab5ozgtqnkl"/>
          <w:i/>
          <w:sz w:val="20"/>
          <w:szCs w:val="20"/>
        </w:rPr>
      </w:pPr>
    </w:p>
    <w:p w14:paraId="2B4316A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7C8E7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168C34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2B1747B7" w14:textId="77777777" w:rsidR="003B2F27" w:rsidRPr="00AD29CE" w:rsidRDefault="003B2F27" w:rsidP="003B2F27">
      <w:pPr>
        <w:widowControl w:val="0"/>
        <w:spacing w:after="160" w:line="360" w:lineRule="auto"/>
        <w:rPr>
          <w:rFonts w:ascii="GHEA Grapalat" w:hAnsi="GHEA Grapalat"/>
        </w:rPr>
      </w:pPr>
    </w:p>
    <w:p w14:paraId="37270C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C4DC56" w14:textId="77777777" w:rsidTr="005B7138">
        <w:trPr>
          <w:jc w:val="center"/>
        </w:trPr>
        <w:tc>
          <w:tcPr>
            <w:tcW w:w="4536" w:type="dxa"/>
          </w:tcPr>
          <w:p w14:paraId="701E1BF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E244725"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0CA440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AA1E9B0" w14:textId="77777777" w:rsidR="003B2F27" w:rsidRPr="00C51467" w:rsidRDefault="003B2F27" w:rsidP="005B7138">
            <w:pPr>
              <w:widowControl w:val="0"/>
              <w:spacing w:after="160" w:line="360" w:lineRule="auto"/>
              <w:jc w:val="center"/>
              <w:rPr>
                <w:rFonts w:ascii="GHEA Grapalat" w:hAnsi="GHEA Grapalat"/>
                <w:sz w:val="22"/>
                <w:lang w:val="en-US"/>
              </w:rPr>
            </w:pPr>
          </w:p>
          <w:p w14:paraId="408ED08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1E3228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1B0CAE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66486F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99A680E" w14:textId="77777777" w:rsidR="003B2F27" w:rsidRPr="00C51467" w:rsidRDefault="003B2F27" w:rsidP="005B7138">
            <w:pPr>
              <w:widowControl w:val="0"/>
              <w:spacing w:after="160" w:line="360" w:lineRule="auto"/>
              <w:jc w:val="center"/>
              <w:rPr>
                <w:rFonts w:ascii="GHEA Grapalat" w:hAnsi="GHEA Grapalat"/>
                <w:sz w:val="22"/>
                <w:lang w:val="en-US"/>
              </w:rPr>
            </w:pPr>
          </w:p>
          <w:p w14:paraId="4396AF0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1D28184" w14:textId="77777777" w:rsidTr="005B7138">
        <w:trPr>
          <w:jc w:val="center"/>
        </w:trPr>
        <w:tc>
          <w:tcPr>
            <w:tcW w:w="4536" w:type="dxa"/>
          </w:tcPr>
          <w:p w14:paraId="4945855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B1939FE" w14:textId="77777777" w:rsidR="00C51467" w:rsidRPr="00C51467" w:rsidRDefault="00C51467" w:rsidP="005B7138">
            <w:pPr>
              <w:widowControl w:val="0"/>
              <w:spacing w:after="160" w:line="360" w:lineRule="auto"/>
              <w:jc w:val="center"/>
              <w:rPr>
                <w:rFonts w:ascii="GHEA Grapalat" w:hAnsi="GHEA Grapalat"/>
                <w:b/>
                <w:sz w:val="22"/>
              </w:rPr>
            </w:pPr>
          </w:p>
        </w:tc>
      </w:tr>
    </w:tbl>
    <w:p w14:paraId="63BF804A"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4A980D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5C03F13"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B40919F" w14:textId="77777777" w:rsidR="003A45B5" w:rsidRPr="003D4660" w:rsidRDefault="003A45B5" w:rsidP="003A45B5">
      <w:pPr>
        <w:pStyle w:val="FootnoteText"/>
        <w:jc w:val="both"/>
        <w:rPr>
          <w:rFonts w:ascii="GHEA Grapalat" w:hAnsi="GHEA Grapalat"/>
          <w:i/>
          <w:lang w:val="hy-AM" w:eastAsia="en-US"/>
        </w:rPr>
      </w:pPr>
    </w:p>
    <w:p w14:paraId="671F52CE" w14:textId="77777777"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14:paraId="37B8A51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A15D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7FBB85" w14:textId="77777777" w:rsidR="003B2F27" w:rsidRDefault="003B2F27" w:rsidP="003B2F27">
      <w:pPr>
        <w:rPr>
          <w:rFonts w:ascii="GHEA Grapalat" w:hAnsi="GHEA Grapalat"/>
        </w:rPr>
      </w:pPr>
      <w:r>
        <w:rPr>
          <w:rFonts w:ascii="GHEA Grapalat" w:hAnsi="GHEA Grapalat"/>
        </w:rPr>
        <w:br w:type="page"/>
      </w:r>
    </w:p>
    <w:p w14:paraId="4ED517DB" w14:textId="77777777" w:rsidR="00CB0762" w:rsidRDefault="00CB0762" w:rsidP="003B2F27">
      <w:pPr>
        <w:widowControl w:val="0"/>
        <w:spacing w:after="160" w:line="360" w:lineRule="auto"/>
        <w:jc w:val="right"/>
        <w:rPr>
          <w:rFonts w:ascii="GHEA Grapalat" w:hAnsi="GHEA Grapalat"/>
          <w:i/>
        </w:rPr>
        <w:sectPr w:rsidR="00CB0762" w:rsidSect="008C5D3F">
          <w:footerReference w:type="default" r:id="rId14"/>
          <w:footnotePr>
            <w:pos w:val="beneathText"/>
          </w:footnotePr>
          <w:pgSz w:w="11907" w:h="16840" w:code="9"/>
          <w:pgMar w:top="426" w:right="850" w:bottom="851" w:left="1418" w:header="561" w:footer="561" w:gutter="0"/>
          <w:cols w:space="720"/>
          <w:titlePg/>
          <w:docGrid w:linePitch="326"/>
        </w:sectPr>
      </w:pPr>
    </w:p>
    <w:p w14:paraId="4D49BE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10CBF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13F13A" w14:textId="77777777" w:rsidR="003B2F27" w:rsidRPr="00AD29CE" w:rsidRDefault="003B2F27" w:rsidP="003B2F27">
      <w:pPr>
        <w:widowControl w:val="0"/>
        <w:spacing w:after="160" w:line="360" w:lineRule="auto"/>
        <w:jc w:val="center"/>
        <w:rPr>
          <w:rFonts w:ascii="GHEA Grapalat" w:hAnsi="GHEA Grapalat"/>
        </w:rPr>
      </w:pPr>
    </w:p>
    <w:p w14:paraId="7519E20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7D01544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820"/>
        <w:gridCol w:w="1429"/>
        <w:gridCol w:w="1809"/>
        <w:gridCol w:w="906"/>
        <w:gridCol w:w="1017"/>
        <w:gridCol w:w="1152"/>
        <w:gridCol w:w="1329"/>
        <w:gridCol w:w="808"/>
        <w:gridCol w:w="1975"/>
        <w:gridCol w:w="3123"/>
        <w:gridCol w:w="98"/>
      </w:tblGrid>
      <w:tr w:rsidR="003B2F27" w:rsidRPr="00CB0762" w14:paraId="61D10564" w14:textId="77777777" w:rsidTr="00D95C04">
        <w:trPr>
          <w:gridBefore w:val="1"/>
          <w:gridAfter w:val="1"/>
          <w:wBefore w:w="1093" w:type="dxa"/>
          <w:wAfter w:w="98" w:type="dxa"/>
          <w:trHeight w:val="422"/>
          <w:jc w:val="center"/>
        </w:trPr>
        <w:tc>
          <w:tcPr>
            <w:tcW w:w="14368" w:type="dxa"/>
            <w:gridSpan w:val="10"/>
          </w:tcPr>
          <w:p w14:paraId="370BFC0B"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Услуги</w:t>
            </w:r>
          </w:p>
        </w:tc>
      </w:tr>
      <w:tr w:rsidR="003B2F27" w:rsidRPr="00CB0762" w14:paraId="39F52202" w14:textId="77777777" w:rsidTr="00D95C04">
        <w:trPr>
          <w:gridBefore w:val="1"/>
          <w:gridAfter w:val="1"/>
          <w:wBefore w:w="1093" w:type="dxa"/>
          <w:wAfter w:w="98" w:type="dxa"/>
          <w:trHeight w:val="247"/>
          <w:jc w:val="center"/>
        </w:trPr>
        <w:tc>
          <w:tcPr>
            <w:tcW w:w="2249" w:type="dxa"/>
            <w:gridSpan w:val="2"/>
            <w:vMerge w:val="restart"/>
            <w:vAlign w:val="center"/>
          </w:tcPr>
          <w:p w14:paraId="2AC8AD8A"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номер предусмотренного приглашением лота</w:t>
            </w:r>
          </w:p>
        </w:tc>
        <w:tc>
          <w:tcPr>
            <w:tcW w:w="1809" w:type="dxa"/>
            <w:vMerge w:val="restart"/>
            <w:vAlign w:val="center"/>
          </w:tcPr>
          <w:p w14:paraId="6FB6434C"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промежуточный код, предусмотренный планом закупок по классификации ЕЗК (CPV)</w:t>
            </w:r>
          </w:p>
        </w:tc>
        <w:tc>
          <w:tcPr>
            <w:tcW w:w="1923" w:type="dxa"/>
            <w:gridSpan w:val="2"/>
            <w:vMerge w:val="restart"/>
            <w:vAlign w:val="center"/>
          </w:tcPr>
          <w:p w14:paraId="3E40B558"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техническая характеристика</w:t>
            </w:r>
          </w:p>
        </w:tc>
        <w:tc>
          <w:tcPr>
            <w:tcW w:w="1152" w:type="dxa"/>
            <w:vMerge w:val="restart"/>
            <w:vAlign w:val="center"/>
          </w:tcPr>
          <w:p w14:paraId="5379B8D3"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единица измерения</w:t>
            </w:r>
          </w:p>
        </w:tc>
        <w:tc>
          <w:tcPr>
            <w:tcW w:w="1329" w:type="dxa"/>
            <w:vMerge w:val="restart"/>
            <w:vAlign w:val="center"/>
          </w:tcPr>
          <w:p w14:paraId="7FB457E8"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общая цена/драмов РА</w:t>
            </w:r>
          </w:p>
        </w:tc>
        <w:tc>
          <w:tcPr>
            <w:tcW w:w="808" w:type="dxa"/>
            <w:vMerge w:val="restart"/>
            <w:vAlign w:val="center"/>
          </w:tcPr>
          <w:p w14:paraId="449D56A4"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общий объем</w:t>
            </w:r>
          </w:p>
        </w:tc>
        <w:tc>
          <w:tcPr>
            <w:tcW w:w="5098" w:type="dxa"/>
            <w:gridSpan w:val="2"/>
            <w:vAlign w:val="center"/>
          </w:tcPr>
          <w:p w14:paraId="6311B90D"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предоставления</w:t>
            </w:r>
          </w:p>
        </w:tc>
      </w:tr>
      <w:tr w:rsidR="003B2F27" w:rsidRPr="00CB0762" w14:paraId="67A271D7" w14:textId="77777777" w:rsidTr="00D95C04">
        <w:trPr>
          <w:gridBefore w:val="1"/>
          <w:gridAfter w:val="1"/>
          <w:wBefore w:w="1093" w:type="dxa"/>
          <w:wAfter w:w="98" w:type="dxa"/>
          <w:trHeight w:val="501"/>
          <w:jc w:val="center"/>
        </w:trPr>
        <w:tc>
          <w:tcPr>
            <w:tcW w:w="2249" w:type="dxa"/>
            <w:gridSpan w:val="2"/>
            <w:vMerge/>
            <w:vAlign w:val="center"/>
          </w:tcPr>
          <w:p w14:paraId="0C266AFD" w14:textId="77777777" w:rsidR="003B2F27" w:rsidRPr="00CB0762" w:rsidRDefault="003B2F27" w:rsidP="005B7138">
            <w:pPr>
              <w:widowControl w:val="0"/>
              <w:spacing w:after="120"/>
              <w:jc w:val="center"/>
              <w:rPr>
                <w:rFonts w:ascii="GHEA Grapalat" w:hAnsi="GHEA Grapalat"/>
                <w:sz w:val="16"/>
                <w:szCs w:val="16"/>
              </w:rPr>
            </w:pPr>
          </w:p>
        </w:tc>
        <w:tc>
          <w:tcPr>
            <w:tcW w:w="1809" w:type="dxa"/>
            <w:vMerge/>
            <w:vAlign w:val="center"/>
          </w:tcPr>
          <w:p w14:paraId="38E33198" w14:textId="77777777" w:rsidR="003B2F27" w:rsidRPr="00CB0762" w:rsidRDefault="003B2F27" w:rsidP="005B7138">
            <w:pPr>
              <w:widowControl w:val="0"/>
              <w:spacing w:after="120"/>
              <w:jc w:val="center"/>
              <w:rPr>
                <w:rFonts w:ascii="GHEA Grapalat" w:hAnsi="GHEA Grapalat"/>
                <w:sz w:val="16"/>
                <w:szCs w:val="16"/>
              </w:rPr>
            </w:pPr>
          </w:p>
        </w:tc>
        <w:tc>
          <w:tcPr>
            <w:tcW w:w="1923" w:type="dxa"/>
            <w:gridSpan w:val="2"/>
            <w:vMerge/>
            <w:vAlign w:val="center"/>
          </w:tcPr>
          <w:p w14:paraId="7EF26B35" w14:textId="77777777" w:rsidR="003B2F27" w:rsidRPr="00CB0762" w:rsidRDefault="003B2F27" w:rsidP="005B7138">
            <w:pPr>
              <w:widowControl w:val="0"/>
              <w:spacing w:after="120"/>
              <w:jc w:val="center"/>
              <w:rPr>
                <w:rFonts w:ascii="GHEA Grapalat" w:hAnsi="GHEA Grapalat"/>
                <w:sz w:val="16"/>
                <w:szCs w:val="16"/>
              </w:rPr>
            </w:pPr>
          </w:p>
        </w:tc>
        <w:tc>
          <w:tcPr>
            <w:tcW w:w="1152" w:type="dxa"/>
            <w:vMerge/>
            <w:vAlign w:val="center"/>
          </w:tcPr>
          <w:p w14:paraId="3507CC09" w14:textId="77777777" w:rsidR="003B2F27" w:rsidRPr="00CB0762" w:rsidRDefault="003B2F27" w:rsidP="005B7138">
            <w:pPr>
              <w:widowControl w:val="0"/>
              <w:spacing w:after="120"/>
              <w:jc w:val="center"/>
              <w:rPr>
                <w:rFonts w:ascii="GHEA Grapalat" w:hAnsi="GHEA Grapalat"/>
                <w:sz w:val="16"/>
                <w:szCs w:val="16"/>
              </w:rPr>
            </w:pPr>
          </w:p>
        </w:tc>
        <w:tc>
          <w:tcPr>
            <w:tcW w:w="1329" w:type="dxa"/>
            <w:vMerge/>
            <w:vAlign w:val="center"/>
          </w:tcPr>
          <w:p w14:paraId="072B51CF" w14:textId="77777777" w:rsidR="003B2F27" w:rsidRPr="00CB0762" w:rsidRDefault="003B2F27" w:rsidP="005B7138">
            <w:pPr>
              <w:widowControl w:val="0"/>
              <w:spacing w:after="120"/>
              <w:jc w:val="center"/>
              <w:rPr>
                <w:rFonts w:ascii="GHEA Grapalat" w:hAnsi="GHEA Grapalat"/>
                <w:sz w:val="16"/>
                <w:szCs w:val="16"/>
              </w:rPr>
            </w:pPr>
          </w:p>
        </w:tc>
        <w:tc>
          <w:tcPr>
            <w:tcW w:w="808" w:type="dxa"/>
            <w:vMerge/>
            <w:vAlign w:val="center"/>
          </w:tcPr>
          <w:p w14:paraId="23EE3231" w14:textId="77777777" w:rsidR="003B2F27" w:rsidRPr="00CB0762" w:rsidRDefault="003B2F27" w:rsidP="005B7138">
            <w:pPr>
              <w:widowControl w:val="0"/>
              <w:spacing w:after="120"/>
              <w:jc w:val="center"/>
              <w:rPr>
                <w:rFonts w:ascii="GHEA Grapalat" w:hAnsi="GHEA Grapalat"/>
                <w:sz w:val="16"/>
                <w:szCs w:val="16"/>
              </w:rPr>
            </w:pPr>
          </w:p>
        </w:tc>
        <w:tc>
          <w:tcPr>
            <w:tcW w:w="1975" w:type="dxa"/>
            <w:vAlign w:val="center"/>
          </w:tcPr>
          <w:p w14:paraId="040839ED"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адрес</w:t>
            </w:r>
          </w:p>
        </w:tc>
        <w:tc>
          <w:tcPr>
            <w:tcW w:w="3123" w:type="dxa"/>
            <w:vAlign w:val="center"/>
          </w:tcPr>
          <w:p w14:paraId="4AA2EE72" w14:textId="77777777" w:rsidR="003B2F27" w:rsidRPr="00CB0762" w:rsidRDefault="003B2F27" w:rsidP="005B7138">
            <w:pPr>
              <w:widowControl w:val="0"/>
              <w:spacing w:after="120"/>
              <w:jc w:val="center"/>
              <w:rPr>
                <w:rFonts w:ascii="GHEA Grapalat" w:hAnsi="GHEA Grapalat"/>
                <w:sz w:val="16"/>
                <w:szCs w:val="16"/>
                <w:lang w:val="en-US"/>
              </w:rPr>
            </w:pPr>
            <w:r w:rsidRPr="00CB0762">
              <w:rPr>
                <w:rFonts w:ascii="GHEA Grapalat" w:hAnsi="GHEA Grapalat"/>
                <w:sz w:val="16"/>
                <w:szCs w:val="16"/>
              </w:rPr>
              <w:t>срок</w:t>
            </w:r>
            <w:r w:rsidRPr="00CB0762">
              <w:rPr>
                <w:rStyle w:val="FootnoteReference"/>
                <w:rFonts w:ascii="GHEA Grapalat" w:hAnsi="GHEA Grapalat"/>
                <w:sz w:val="16"/>
                <w:szCs w:val="16"/>
              </w:rPr>
              <w:footnoteReference w:customMarkFollows="1" w:id="19"/>
              <w:t>**</w:t>
            </w:r>
          </w:p>
        </w:tc>
      </w:tr>
      <w:tr w:rsidR="00550758" w:rsidRPr="00CB0762" w14:paraId="00518D4A" w14:textId="77777777" w:rsidTr="00D95C04">
        <w:trPr>
          <w:gridBefore w:val="1"/>
          <w:gridAfter w:val="1"/>
          <w:wBefore w:w="1093" w:type="dxa"/>
          <w:wAfter w:w="98" w:type="dxa"/>
          <w:trHeight w:val="277"/>
          <w:jc w:val="center"/>
        </w:trPr>
        <w:tc>
          <w:tcPr>
            <w:tcW w:w="2249" w:type="dxa"/>
            <w:gridSpan w:val="2"/>
          </w:tcPr>
          <w:p w14:paraId="5DF62A8F" w14:textId="77777777" w:rsidR="00550758" w:rsidRPr="00CB0762" w:rsidRDefault="00550758" w:rsidP="00550758">
            <w:pPr>
              <w:pStyle w:val="ListParagraph"/>
              <w:widowControl w:val="0"/>
              <w:numPr>
                <w:ilvl w:val="0"/>
                <w:numId w:val="40"/>
              </w:numPr>
              <w:spacing w:after="120"/>
              <w:jc w:val="center"/>
              <w:rPr>
                <w:rFonts w:ascii="GHEA Grapalat" w:hAnsi="GHEA Grapalat"/>
                <w:sz w:val="16"/>
                <w:szCs w:val="16"/>
              </w:rPr>
            </w:pPr>
          </w:p>
        </w:tc>
        <w:tc>
          <w:tcPr>
            <w:tcW w:w="1809" w:type="dxa"/>
          </w:tcPr>
          <w:p w14:paraId="47CB878A" w14:textId="1FA89D13" w:rsidR="00550758" w:rsidRPr="00A60703" w:rsidRDefault="00550758" w:rsidP="00550758">
            <w:pPr>
              <w:widowControl w:val="0"/>
              <w:spacing w:after="120"/>
              <w:jc w:val="center"/>
              <w:rPr>
                <w:rFonts w:ascii="GHEA Grapalat" w:hAnsi="GHEA Grapalat"/>
                <w:sz w:val="16"/>
                <w:szCs w:val="16"/>
                <w:lang w:val="hy-AM"/>
              </w:rPr>
            </w:pPr>
            <w:r w:rsidRPr="00B24945">
              <w:rPr>
                <w:rFonts w:ascii="GHEA Grapalat" w:hAnsi="GHEA Grapalat"/>
                <w:sz w:val="16"/>
                <w:szCs w:val="16"/>
              </w:rPr>
              <w:t>71351540</w:t>
            </w:r>
            <w:r>
              <w:rPr>
                <w:rFonts w:ascii="GHEA Grapalat" w:hAnsi="GHEA Grapalat"/>
                <w:sz w:val="16"/>
                <w:szCs w:val="16"/>
                <w:lang w:val="hy-AM"/>
              </w:rPr>
              <w:t>/1</w:t>
            </w:r>
          </w:p>
        </w:tc>
        <w:tc>
          <w:tcPr>
            <w:tcW w:w="1923" w:type="dxa"/>
            <w:gridSpan w:val="2"/>
            <w:vAlign w:val="center"/>
          </w:tcPr>
          <w:p w14:paraId="661B9FEF" w14:textId="0155DA39" w:rsidR="00550758" w:rsidRPr="00CB0762" w:rsidRDefault="00550758" w:rsidP="00550758">
            <w:pPr>
              <w:widowControl w:val="0"/>
              <w:spacing w:after="120"/>
              <w:jc w:val="center"/>
              <w:rPr>
                <w:rFonts w:ascii="GHEA Grapalat" w:hAnsi="GHEA Grapalat"/>
                <w:sz w:val="16"/>
                <w:szCs w:val="16"/>
              </w:rPr>
            </w:pPr>
            <w:r w:rsidRPr="00550758">
              <w:rPr>
                <w:rFonts w:ascii="GHEA Grapalat" w:hAnsi="GHEA Grapalat" w:cs="Calibri"/>
                <w:color w:val="000000"/>
                <w:sz w:val="16"/>
                <w:szCs w:val="16"/>
              </w:rPr>
              <w:t xml:space="preserve">Технический надзор за качеством работ по благоустройству парка, прилегающего к домам Абовян 4 и 6 в </w:t>
            </w:r>
            <w:proofErr w:type="spellStart"/>
            <w:r w:rsidRPr="00550758">
              <w:rPr>
                <w:rFonts w:ascii="GHEA Grapalat" w:hAnsi="GHEA Grapalat" w:cs="Calibri"/>
                <w:color w:val="000000"/>
                <w:sz w:val="16"/>
                <w:szCs w:val="16"/>
              </w:rPr>
              <w:t>обшине</w:t>
            </w:r>
            <w:proofErr w:type="spellEnd"/>
            <w:r w:rsidRPr="00550758">
              <w:rPr>
                <w:rFonts w:ascii="GHEA Grapalat" w:hAnsi="GHEA Grapalat" w:cs="Calibri"/>
                <w:color w:val="000000"/>
                <w:sz w:val="16"/>
                <w:szCs w:val="16"/>
              </w:rPr>
              <w:t xml:space="preserve"> Каджаран</w:t>
            </w:r>
          </w:p>
        </w:tc>
        <w:tc>
          <w:tcPr>
            <w:tcW w:w="1152" w:type="dxa"/>
          </w:tcPr>
          <w:p w14:paraId="4CD375C1" w14:textId="3E49FCB1"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драм</w:t>
            </w:r>
          </w:p>
        </w:tc>
        <w:tc>
          <w:tcPr>
            <w:tcW w:w="1329" w:type="dxa"/>
          </w:tcPr>
          <w:p w14:paraId="67595676" w14:textId="77777777" w:rsidR="00550758" w:rsidRPr="00CB0762" w:rsidRDefault="00550758" w:rsidP="00550758">
            <w:pPr>
              <w:widowControl w:val="0"/>
              <w:spacing w:after="120"/>
              <w:jc w:val="center"/>
              <w:rPr>
                <w:rFonts w:ascii="GHEA Grapalat" w:hAnsi="GHEA Grapalat"/>
                <w:sz w:val="16"/>
                <w:szCs w:val="16"/>
              </w:rPr>
            </w:pPr>
          </w:p>
        </w:tc>
        <w:tc>
          <w:tcPr>
            <w:tcW w:w="808" w:type="dxa"/>
          </w:tcPr>
          <w:p w14:paraId="6956D58A" w14:textId="5A023824"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1</w:t>
            </w:r>
          </w:p>
        </w:tc>
        <w:tc>
          <w:tcPr>
            <w:tcW w:w="1975" w:type="dxa"/>
          </w:tcPr>
          <w:p w14:paraId="434B05D2" w14:textId="3596230A" w:rsidR="00550758" w:rsidRPr="00D95C04" w:rsidRDefault="00550758" w:rsidP="00550758">
            <w:pPr>
              <w:widowControl w:val="0"/>
              <w:spacing w:after="120"/>
              <w:jc w:val="center"/>
              <w:rPr>
                <w:rFonts w:ascii="GHEA Grapalat" w:hAnsi="GHEA Grapalat"/>
                <w:sz w:val="16"/>
                <w:szCs w:val="16"/>
                <w:lang w:val="en-US"/>
              </w:rPr>
            </w:pPr>
            <w:r w:rsidRPr="00CB0762">
              <w:rPr>
                <w:rFonts w:ascii="GHEA Grapalat" w:hAnsi="GHEA Grapalat"/>
                <w:sz w:val="16"/>
                <w:szCs w:val="16"/>
              </w:rPr>
              <w:t>Каджаран</w:t>
            </w:r>
          </w:p>
        </w:tc>
        <w:tc>
          <w:tcPr>
            <w:tcW w:w="3123" w:type="dxa"/>
          </w:tcPr>
          <w:p w14:paraId="302B1857" w14:textId="4E062BC6"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proofErr w:type="gramStart"/>
            <w:r w:rsidRPr="00CB0762">
              <w:rPr>
                <w:rFonts w:ascii="GHEA Grapalat" w:hAnsi="GHEA Grapalat"/>
                <w:sz w:val="16"/>
                <w:szCs w:val="16"/>
              </w:rPr>
              <w:t>работ,конец</w:t>
            </w:r>
            <w:proofErr w:type="spellEnd"/>
            <w:proofErr w:type="gramEnd"/>
            <w:r w:rsidRPr="00CB0762">
              <w:rPr>
                <w:rFonts w:ascii="GHEA Grapalat" w:hAnsi="GHEA Grapalat"/>
                <w:sz w:val="16"/>
                <w:szCs w:val="16"/>
              </w:rPr>
              <w:t xml:space="preserve">- завершение строительных работ </w:t>
            </w:r>
          </w:p>
        </w:tc>
      </w:tr>
      <w:tr w:rsidR="00550758" w:rsidRPr="00CB0762" w14:paraId="46C246F5" w14:textId="77777777" w:rsidTr="00D95C04">
        <w:trPr>
          <w:gridBefore w:val="1"/>
          <w:gridAfter w:val="1"/>
          <w:wBefore w:w="1093" w:type="dxa"/>
          <w:wAfter w:w="98" w:type="dxa"/>
          <w:trHeight w:val="277"/>
          <w:jc w:val="center"/>
        </w:trPr>
        <w:tc>
          <w:tcPr>
            <w:tcW w:w="2249" w:type="dxa"/>
            <w:gridSpan w:val="2"/>
          </w:tcPr>
          <w:p w14:paraId="6D34CDA9" w14:textId="77777777" w:rsidR="00550758" w:rsidRPr="00CB0762" w:rsidRDefault="00550758" w:rsidP="00550758">
            <w:pPr>
              <w:pStyle w:val="ListParagraph"/>
              <w:widowControl w:val="0"/>
              <w:numPr>
                <w:ilvl w:val="0"/>
                <w:numId w:val="40"/>
              </w:numPr>
              <w:spacing w:after="120"/>
              <w:jc w:val="center"/>
              <w:rPr>
                <w:rFonts w:ascii="GHEA Grapalat" w:hAnsi="GHEA Grapalat"/>
                <w:sz w:val="16"/>
                <w:szCs w:val="16"/>
              </w:rPr>
            </w:pPr>
          </w:p>
        </w:tc>
        <w:tc>
          <w:tcPr>
            <w:tcW w:w="1809" w:type="dxa"/>
          </w:tcPr>
          <w:p w14:paraId="1DC2CCC0" w14:textId="3CD7ADBE" w:rsidR="00550758" w:rsidRPr="00A60703" w:rsidRDefault="00550758" w:rsidP="00550758">
            <w:pPr>
              <w:widowControl w:val="0"/>
              <w:spacing w:after="120"/>
              <w:jc w:val="center"/>
              <w:rPr>
                <w:rFonts w:ascii="GHEA Grapalat" w:hAnsi="GHEA Grapalat"/>
                <w:sz w:val="16"/>
                <w:szCs w:val="16"/>
                <w:lang w:val="hy-AM"/>
              </w:rPr>
            </w:pPr>
            <w:r w:rsidRPr="00B24945">
              <w:rPr>
                <w:rFonts w:ascii="GHEA Grapalat" w:hAnsi="GHEA Grapalat"/>
                <w:sz w:val="16"/>
                <w:szCs w:val="16"/>
              </w:rPr>
              <w:t>71351540</w:t>
            </w:r>
            <w:r>
              <w:rPr>
                <w:rFonts w:ascii="GHEA Grapalat" w:hAnsi="GHEA Grapalat"/>
                <w:sz w:val="16"/>
                <w:szCs w:val="16"/>
                <w:lang w:val="hy-AM"/>
              </w:rPr>
              <w:t>/2</w:t>
            </w:r>
          </w:p>
        </w:tc>
        <w:tc>
          <w:tcPr>
            <w:tcW w:w="1923" w:type="dxa"/>
            <w:gridSpan w:val="2"/>
            <w:vAlign w:val="center"/>
          </w:tcPr>
          <w:p w14:paraId="55359B12" w14:textId="55A16B16" w:rsidR="00550758" w:rsidRPr="002754A8" w:rsidRDefault="00550758" w:rsidP="00550758">
            <w:pPr>
              <w:widowControl w:val="0"/>
              <w:spacing w:after="120"/>
              <w:jc w:val="center"/>
              <w:rPr>
                <w:rFonts w:ascii="GHEA Grapalat" w:hAnsi="GHEA Grapalat"/>
                <w:sz w:val="16"/>
                <w:szCs w:val="16"/>
              </w:rPr>
            </w:pPr>
            <w:r w:rsidRPr="00550758">
              <w:rPr>
                <w:rFonts w:ascii="GHEA Grapalat" w:hAnsi="GHEA Grapalat" w:cs="Calibri"/>
                <w:color w:val="000000"/>
                <w:sz w:val="16"/>
                <w:szCs w:val="16"/>
              </w:rPr>
              <w:t xml:space="preserve">Технический надзор за качеством работ по благоустройству парка, </w:t>
            </w:r>
            <w:r w:rsidRPr="00550758">
              <w:rPr>
                <w:rFonts w:ascii="GHEA Grapalat" w:hAnsi="GHEA Grapalat" w:cs="Calibri"/>
                <w:color w:val="000000"/>
                <w:sz w:val="16"/>
                <w:szCs w:val="16"/>
              </w:rPr>
              <w:lastRenderedPageBreak/>
              <w:t>прилегающего к зданию администрации поселка Каджаран</w:t>
            </w:r>
          </w:p>
        </w:tc>
        <w:tc>
          <w:tcPr>
            <w:tcW w:w="1152" w:type="dxa"/>
          </w:tcPr>
          <w:p w14:paraId="048AD9A9" w14:textId="2413B1D7"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lastRenderedPageBreak/>
              <w:t>драм</w:t>
            </w:r>
          </w:p>
        </w:tc>
        <w:tc>
          <w:tcPr>
            <w:tcW w:w="1329" w:type="dxa"/>
          </w:tcPr>
          <w:p w14:paraId="5DCCCCE2" w14:textId="77777777" w:rsidR="00550758" w:rsidRPr="00CB0762" w:rsidRDefault="00550758" w:rsidP="00550758">
            <w:pPr>
              <w:widowControl w:val="0"/>
              <w:spacing w:after="120"/>
              <w:jc w:val="center"/>
              <w:rPr>
                <w:rFonts w:ascii="GHEA Grapalat" w:hAnsi="GHEA Grapalat"/>
                <w:sz w:val="16"/>
                <w:szCs w:val="16"/>
              </w:rPr>
            </w:pPr>
          </w:p>
        </w:tc>
        <w:tc>
          <w:tcPr>
            <w:tcW w:w="808" w:type="dxa"/>
          </w:tcPr>
          <w:p w14:paraId="14DCE58D" w14:textId="229A4C84"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1</w:t>
            </w:r>
          </w:p>
        </w:tc>
        <w:tc>
          <w:tcPr>
            <w:tcW w:w="1975" w:type="dxa"/>
          </w:tcPr>
          <w:p w14:paraId="795F17D4" w14:textId="14761B67"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Каджаран</w:t>
            </w:r>
          </w:p>
        </w:tc>
        <w:tc>
          <w:tcPr>
            <w:tcW w:w="3123" w:type="dxa"/>
          </w:tcPr>
          <w:p w14:paraId="50221667" w14:textId="120601C8"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proofErr w:type="gramStart"/>
            <w:r w:rsidRPr="00CB0762">
              <w:rPr>
                <w:rFonts w:ascii="GHEA Grapalat" w:hAnsi="GHEA Grapalat"/>
                <w:sz w:val="16"/>
                <w:szCs w:val="16"/>
              </w:rPr>
              <w:t>работ,конец</w:t>
            </w:r>
            <w:proofErr w:type="spellEnd"/>
            <w:proofErr w:type="gramEnd"/>
            <w:r w:rsidRPr="00CB0762">
              <w:rPr>
                <w:rFonts w:ascii="GHEA Grapalat" w:hAnsi="GHEA Grapalat"/>
                <w:sz w:val="16"/>
                <w:szCs w:val="16"/>
              </w:rPr>
              <w:t xml:space="preserve">- завершение </w:t>
            </w:r>
            <w:r w:rsidRPr="00CB0762">
              <w:rPr>
                <w:rFonts w:ascii="GHEA Grapalat" w:hAnsi="GHEA Grapalat"/>
                <w:sz w:val="16"/>
                <w:szCs w:val="16"/>
              </w:rPr>
              <w:lastRenderedPageBreak/>
              <w:t xml:space="preserve">строительных работ </w:t>
            </w:r>
          </w:p>
        </w:tc>
      </w:tr>
      <w:tr w:rsidR="00550758" w:rsidRPr="00CB0762" w14:paraId="59442C30" w14:textId="77777777" w:rsidTr="00D95C04">
        <w:trPr>
          <w:gridBefore w:val="1"/>
          <w:gridAfter w:val="1"/>
          <w:wBefore w:w="1093" w:type="dxa"/>
          <w:wAfter w:w="98" w:type="dxa"/>
          <w:trHeight w:val="277"/>
          <w:jc w:val="center"/>
        </w:trPr>
        <w:tc>
          <w:tcPr>
            <w:tcW w:w="2249" w:type="dxa"/>
            <w:gridSpan w:val="2"/>
          </w:tcPr>
          <w:p w14:paraId="20A8937D" w14:textId="77777777" w:rsidR="00550758" w:rsidRPr="00CB0762" w:rsidRDefault="00550758" w:rsidP="00550758">
            <w:pPr>
              <w:pStyle w:val="ListParagraph"/>
              <w:widowControl w:val="0"/>
              <w:numPr>
                <w:ilvl w:val="0"/>
                <w:numId w:val="40"/>
              </w:numPr>
              <w:spacing w:after="120"/>
              <w:jc w:val="center"/>
              <w:rPr>
                <w:rFonts w:ascii="GHEA Grapalat" w:hAnsi="GHEA Grapalat"/>
                <w:sz w:val="16"/>
                <w:szCs w:val="16"/>
              </w:rPr>
            </w:pPr>
          </w:p>
        </w:tc>
        <w:tc>
          <w:tcPr>
            <w:tcW w:w="1809" w:type="dxa"/>
          </w:tcPr>
          <w:p w14:paraId="7E2EED1C" w14:textId="2C58C6E2" w:rsidR="00550758" w:rsidRPr="00A60703" w:rsidRDefault="00550758" w:rsidP="00550758">
            <w:pPr>
              <w:widowControl w:val="0"/>
              <w:spacing w:after="120"/>
              <w:jc w:val="center"/>
              <w:rPr>
                <w:rFonts w:ascii="GHEA Grapalat" w:hAnsi="GHEA Grapalat"/>
                <w:sz w:val="16"/>
                <w:szCs w:val="16"/>
                <w:lang w:val="hy-AM"/>
              </w:rPr>
            </w:pPr>
            <w:r w:rsidRPr="00B24945">
              <w:rPr>
                <w:rFonts w:ascii="GHEA Grapalat" w:hAnsi="GHEA Grapalat"/>
                <w:sz w:val="16"/>
                <w:szCs w:val="16"/>
              </w:rPr>
              <w:t>71351540</w:t>
            </w:r>
            <w:r>
              <w:rPr>
                <w:rFonts w:ascii="GHEA Grapalat" w:hAnsi="GHEA Grapalat"/>
                <w:sz w:val="16"/>
                <w:szCs w:val="16"/>
                <w:lang w:val="hy-AM"/>
              </w:rPr>
              <w:t>/3</w:t>
            </w:r>
          </w:p>
        </w:tc>
        <w:tc>
          <w:tcPr>
            <w:tcW w:w="1923" w:type="dxa"/>
            <w:gridSpan w:val="2"/>
            <w:vAlign w:val="center"/>
          </w:tcPr>
          <w:p w14:paraId="694B4F0B" w14:textId="2C96158B" w:rsidR="00550758" w:rsidRPr="002754A8" w:rsidRDefault="00550758" w:rsidP="00550758">
            <w:pPr>
              <w:widowControl w:val="0"/>
              <w:spacing w:after="120"/>
              <w:jc w:val="center"/>
              <w:rPr>
                <w:rFonts w:ascii="GHEA Grapalat" w:hAnsi="GHEA Grapalat"/>
                <w:sz w:val="16"/>
                <w:szCs w:val="16"/>
              </w:rPr>
            </w:pPr>
            <w:r w:rsidRPr="00550758">
              <w:rPr>
                <w:rFonts w:ascii="GHEA Grapalat" w:hAnsi="GHEA Grapalat" w:cs="Calibri"/>
                <w:color w:val="000000"/>
                <w:sz w:val="16"/>
                <w:szCs w:val="16"/>
              </w:rPr>
              <w:t xml:space="preserve">Технический надзор за качеством работ по благоустройству дворовой территории домов </w:t>
            </w:r>
            <w:proofErr w:type="spellStart"/>
            <w:r w:rsidRPr="00550758">
              <w:rPr>
                <w:rFonts w:ascii="GHEA Grapalat" w:hAnsi="GHEA Grapalat" w:cs="Calibri"/>
                <w:color w:val="000000"/>
                <w:sz w:val="16"/>
                <w:szCs w:val="16"/>
              </w:rPr>
              <w:t>Терян</w:t>
            </w:r>
            <w:proofErr w:type="spellEnd"/>
            <w:r w:rsidRPr="00550758">
              <w:rPr>
                <w:rFonts w:ascii="GHEA Grapalat" w:hAnsi="GHEA Grapalat" w:cs="Calibri"/>
                <w:color w:val="000000"/>
                <w:sz w:val="16"/>
                <w:szCs w:val="16"/>
              </w:rPr>
              <w:t xml:space="preserve"> 3 и 4 в </w:t>
            </w:r>
            <w:proofErr w:type="spellStart"/>
            <w:r w:rsidRPr="00550758">
              <w:rPr>
                <w:rFonts w:ascii="GHEA Grapalat" w:hAnsi="GHEA Grapalat" w:cs="Calibri"/>
                <w:color w:val="000000"/>
                <w:sz w:val="16"/>
                <w:szCs w:val="16"/>
              </w:rPr>
              <w:t>обшине</w:t>
            </w:r>
            <w:proofErr w:type="spellEnd"/>
            <w:r w:rsidRPr="00550758">
              <w:rPr>
                <w:rFonts w:ascii="GHEA Grapalat" w:hAnsi="GHEA Grapalat" w:cs="Calibri"/>
                <w:color w:val="000000"/>
                <w:sz w:val="16"/>
                <w:szCs w:val="16"/>
              </w:rPr>
              <w:t xml:space="preserve"> Каджаран</w:t>
            </w:r>
          </w:p>
        </w:tc>
        <w:tc>
          <w:tcPr>
            <w:tcW w:w="1152" w:type="dxa"/>
          </w:tcPr>
          <w:p w14:paraId="09244D37" w14:textId="7772E185"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драм</w:t>
            </w:r>
          </w:p>
        </w:tc>
        <w:tc>
          <w:tcPr>
            <w:tcW w:w="1329" w:type="dxa"/>
          </w:tcPr>
          <w:p w14:paraId="50B2DFE4" w14:textId="77777777" w:rsidR="00550758" w:rsidRPr="00CB0762" w:rsidRDefault="00550758" w:rsidP="00550758">
            <w:pPr>
              <w:widowControl w:val="0"/>
              <w:spacing w:after="120"/>
              <w:jc w:val="center"/>
              <w:rPr>
                <w:rFonts w:ascii="GHEA Grapalat" w:hAnsi="GHEA Grapalat"/>
                <w:sz w:val="16"/>
                <w:szCs w:val="16"/>
              </w:rPr>
            </w:pPr>
          </w:p>
        </w:tc>
        <w:tc>
          <w:tcPr>
            <w:tcW w:w="808" w:type="dxa"/>
          </w:tcPr>
          <w:p w14:paraId="79440E68" w14:textId="0D42A2E8"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1</w:t>
            </w:r>
          </w:p>
        </w:tc>
        <w:tc>
          <w:tcPr>
            <w:tcW w:w="1975" w:type="dxa"/>
          </w:tcPr>
          <w:p w14:paraId="42E9B127" w14:textId="50704DDC"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Каджаран</w:t>
            </w:r>
          </w:p>
        </w:tc>
        <w:tc>
          <w:tcPr>
            <w:tcW w:w="3123" w:type="dxa"/>
          </w:tcPr>
          <w:p w14:paraId="1A3E0B4C" w14:textId="7F67D7DF" w:rsidR="00550758" w:rsidRPr="00CB0762" w:rsidRDefault="00550758" w:rsidP="00550758">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proofErr w:type="gramStart"/>
            <w:r w:rsidRPr="00CB0762">
              <w:rPr>
                <w:rFonts w:ascii="GHEA Grapalat" w:hAnsi="GHEA Grapalat"/>
                <w:sz w:val="16"/>
                <w:szCs w:val="16"/>
              </w:rPr>
              <w:t>работ,конец</w:t>
            </w:r>
            <w:proofErr w:type="spellEnd"/>
            <w:proofErr w:type="gramEnd"/>
            <w:r w:rsidRPr="00CB0762">
              <w:rPr>
                <w:rFonts w:ascii="GHEA Grapalat" w:hAnsi="GHEA Grapalat"/>
                <w:sz w:val="16"/>
                <w:szCs w:val="16"/>
              </w:rPr>
              <w:t xml:space="preserve">- завершение строительных работ </w:t>
            </w:r>
          </w:p>
        </w:tc>
      </w:tr>
      <w:tr w:rsidR="00550758" w:rsidRPr="0054267C" w14:paraId="1CC46015" w14:textId="77777777" w:rsidTr="00D95C04">
        <w:tblPrEx>
          <w:jc w:val="left"/>
          <w:tblLook w:val="01E0" w:firstRow="1" w:lastRow="1" w:firstColumn="1" w:lastColumn="1" w:noHBand="0" w:noVBand="0"/>
        </w:tblPrEx>
        <w:trPr>
          <w:trHeight w:val="233"/>
        </w:trPr>
        <w:tc>
          <w:tcPr>
            <w:tcW w:w="15559" w:type="dxa"/>
            <w:gridSpan w:val="12"/>
          </w:tcPr>
          <w:p w14:paraId="3CBC3EDC" w14:textId="3FCD7C0D" w:rsidR="00550758" w:rsidRPr="00D95C04" w:rsidRDefault="00550758" w:rsidP="00550758">
            <w:pPr>
              <w:widowControl w:val="0"/>
              <w:spacing w:after="160" w:line="360" w:lineRule="auto"/>
              <w:jc w:val="center"/>
              <w:rPr>
                <w:rFonts w:ascii="GHEA Grapalat" w:hAnsi="GHEA Grapalat"/>
                <w:i/>
                <w:iCs/>
                <w:sz w:val="16"/>
                <w:szCs w:val="16"/>
                <w:lang w:val="hy-AM"/>
              </w:rPr>
            </w:pPr>
            <w:r w:rsidRPr="0054267C">
              <w:rPr>
                <w:rFonts w:ascii="GHEA Grapalat" w:hAnsi="GHEA Grapalat"/>
                <w:i/>
                <w:iCs/>
                <w:sz w:val="16"/>
                <w:szCs w:val="16"/>
                <w:lang w:val="hy-AM"/>
              </w:rPr>
              <w:t>Техническое задание – график оказания услуг</w:t>
            </w:r>
          </w:p>
        </w:tc>
      </w:tr>
      <w:tr w:rsidR="00550758" w:rsidRPr="0054267C" w14:paraId="14A7ECD4" w14:textId="77777777" w:rsidTr="00D95C04">
        <w:tblPrEx>
          <w:jc w:val="left"/>
          <w:tblLook w:val="01E0" w:firstRow="1" w:lastRow="1" w:firstColumn="1" w:lastColumn="1" w:noHBand="0" w:noVBand="0"/>
        </w:tblPrEx>
        <w:tc>
          <w:tcPr>
            <w:tcW w:w="1913" w:type="dxa"/>
            <w:gridSpan w:val="2"/>
          </w:tcPr>
          <w:p w14:paraId="34A6B728" w14:textId="77777777" w:rsidR="00550758" w:rsidRPr="0054267C" w:rsidRDefault="00550758" w:rsidP="00550758">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Общие требования к оказанию услуги</w:t>
            </w:r>
          </w:p>
          <w:p w14:paraId="7ACD55D7"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326310EB"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1D8CCBEF"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3D784B05"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4AE2C553"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78B8D811"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6645F8FD"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256DE2A5"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039C9A87"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p w14:paraId="29E0E491" w14:textId="77777777" w:rsidR="00550758" w:rsidRPr="0054267C" w:rsidRDefault="00550758" w:rsidP="00550758">
            <w:pPr>
              <w:widowControl w:val="0"/>
              <w:spacing w:after="160" w:line="360" w:lineRule="auto"/>
              <w:jc w:val="center"/>
              <w:rPr>
                <w:rFonts w:ascii="GHEA Grapalat" w:hAnsi="GHEA Grapalat"/>
                <w:b/>
                <w:i/>
                <w:sz w:val="16"/>
                <w:szCs w:val="16"/>
                <w:lang w:val="hy-AM"/>
              </w:rPr>
            </w:pPr>
          </w:p>
        </w:tc>
        <w:tc>
          <w:tcPr>
            <w:tcW w:w="13646" w:type="dxa"/>
            <w:gridSpan w:val="10"/>
            <w:vMerge w:val="restart"/>
          </w:tcPr>
          <w:p w14:paraId="33AD5901"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Осуществлять ежедневный технический надзор в соответствии с положениями приказа министра градостроительства РА №44 от 28.04.1998 г. «Инструкция по осуществлению технического надзора за качеством строительства», обеспечивая ежедневное присутствие назначенного технического надзорщика на строительном объекте, включая монтажные работы скрытого типа. Технический надзорщик должен быть включён в приложение к лицензии исполнителя как ответственное лицо. В случае неуважительного отсутствия надзорщика на объекте, исполнитель несёт ответственность в установленном договором порядке.</w:t>
            </w:r>
          </w:p>
          <w:p w14:paraId="1C3C5C66"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Контролировать ход строительных работ с целью обеспечения соответствия проектной документации, условиям подрядного договора и действующим строительным нормам, периодически осуществлять фотосъёмку состояния строительного объекта.</w:t>
            </w:r>
          </w:p>
          <w:p w14:paraId="52B17125"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Утверждать и контролировать график выполнения работ.</w:t>
            </w:r>
          </w:p>
          <w:p w14:paraId="7C4E8C34"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и контролировать качество материалов и ход строительных работ. Запрещать или изменять материалы, не соответствующие необходимым требованиям.</w:t>
            </w:r>
          </w:p>
          <w:p w14:paraId="6C659914"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Оценивать и контролировать ход строительных работ, предотвращать явные задержки и просрочки, чтобы обеспечить завершение работ в срок, указанный в договоре.</w:t>
            </w:r>
          </w:p>
          <w:p w14:paraId="10AE8D94"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все лабораторные испытания, необходимые для обеспечения качества.</w:t>
            </w:r>
          </w:p>
          <w:p w14:paraId="137A1D3E"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всю документацию, необходимую для осуществления соответствующих выплат.</w:t>
            </w:r>
          </w:p>
          <w:p w14:paraId="4EC08906"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Осуществлять ежедневный контроль за качеством и объёмом выполненных работ. Утверждать документы, необходимые для оплаты, если работы выполнены в соответствующем качестве и объёме.</w:t>
            </w:r>
          </w:p>
          <w:p w14:paraId="4B55792E"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xml:space="preserve">• Разъяснять подрядчику вопросы, связанные с проектной документацией. Контролировать соблюдение правил безопасности на строительной площадке. Инструктировать </w:t>
            </w:r>
            <w:r w:rsidRPr="0054267C">
              <w:rPr>
                <w:rFonts w:ascii="GHEA Grapalat" w:hAnsi="GHEA Grapalat"/>
                <w:i/>
                <w:sz w:val="16"/>
                <w:szCs w:val="16"/>
              </w:rPr>
              <w:lastRenderedPageBreak/>
              <w:t>подрядчика об обязательном наличии необходимых знаков, освещения и других мер безопасности.</w:t>
            </w:r>
          </w:p>
          <w:p w14:paraId="2916B6EC"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Вести необходимые ежедневные записи, необходимые для технического надзора за исполнением договора (включая ежедневные акты выполненных работ и другие необходимые документы).</w:t>
            </w:r>
          </w:p>
          <w:p w14:paraId="67745413"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и утверждать исполнительные чертежи, подготовленные подрядчиком.</w:t>
            </w:r>
          </w:p>
          <w:p w14:paraId="74CA3CA8"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Обязательное требование: наличие соответствующей лицензии.</w:t>
            </w:r>
          </w:p>
          <w:p w14:paraId="0D85FE7B"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Исполнитель обязан предоставлять заказчику текущие и итоговые отчёты по предоставленным услугам, которые являются обоснованием актов приёмки-сдачи оказанных услуг.</w:t>
            </w:r>
          </w:p>
          <w:p w14:paraId="68807B7D"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Текущие отчёты предоставляются после каждого исполнительного акта по строительным работам и включают копии технической документации, подтверждающей и обосновывающей оказанные услуги и выполненные работы (краткое описание строительных работ и услуг технадзора за соответствующий период, справка по форме 2, результаты лабораторных испытаний, сертификаты соответствия материалов и конструкций, акты приёмки скрытых (промежуточных) работ, фотографии скрытых работ (в распечатанном и электронном виде), схемы, разрешения и прочие необходимые документы).</w:t>
            </w:r>
          </w:p>
          <w:p w14:paraId="240E5D34"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Итоговый отчёт должен включать: копии исполнительных чертежей, итоговый исполнительный акт, итоговую описательную справку о выполненных строительных работах за весь период, фотографии завершённого объекта (в распечатанном и электронном виде).</w:t>
            </w:r>
          </w:p>
          <w:p w14:paraId="561A51DB"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Текущие отчёты предоставляются в течение 5 рабочих дней после подписания соответствующего исполнительного акта оказания услуг исполнителем, вместе с актами приёмки-сдачи услуг.</w:t>
            </w:r>
          </w:p>
          <w:p w14:paraId="4AC320B7" w14:textId="77777777" w:rsidR="00550758" w:rsidRPr="0054267C" w:rsidRDefault="00550758" w:rsidP="00550758">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Итоговый отчёт предоставляется в течение 5 рабочих дней после подписания итогового исполнительного акта оказания услуг исполнителем.</w:t>
            </w:r>
          </w:p>
          <w:p w14:paraId="3ACAE45F" w14:textId="77777777" w:rsidR="00550758" w:rsidRPr="0054267C" w:rsidRDefault="00550758" w:rsidP="00550758">
            <w:pPr>
              <w:widowControl w:val="0"/>
              <w:spacing w:after="160" w:line="360" w:lineRule="auto"/>
              <w:jc w:val="center"/>
              <w:rPr>
                <w:rFonts w:ascii="GHEA Grapalat" w:hAnsi="GHEA Grapalat"/>
                <w:i/>
                <w:sz w:val="16"/>
                <w:szCs w:val="16"/>
                <w:lang w:val="hy-AM"/>
              </w:rPr>
            </w:pPr>
          </w:p>
        </w:tc>
      </w:tr>
      <w:tr w:rsidR="00550758" w:rsidRPr="0054267C" w14:paraId="398F760D" w14:textId="77777777" w:rsidTr="00D95C04">
        <w:tblPrEx>
          <w:jc w:val="left"/>
          <w:tblLook w:val="01E0" w:firstRow="1" w:lastRow="1" w:firstColumn="1" w:lastColumn="1" w:noHBand="0" w:noVBand="0"/>
        </w:tblPrEx>
        <w:tc>
          <w:tcPr>
            <w:tcW w:w="1913" w:type="dxa"/>
            <w:gridSpan w:val="2"/>
            <w:hideMark/>
          </w:tcPr>
          <w:p w14:paraId="09352C1A" w14:textId="77777777" w:rsidR="00550758" w:rsidRPr="0054267C" w:rsidRDefault="00550758" w:rsidP="00550758">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 xml:space="preserve"> </w:t>
            </w:r>
          </w:p>
        </w:tc>
        <w:tc>
          <w:tcPr>
            <w:tcW w:w="13646" w:type="dxa"/>
            <w:gridSpan w:val="10"/>
            <w:vMerge/>
          </w:tcPr>
          <w:p w14:paraId="57E9A5EE" w14:textId="77777777" w:rsidR="00550758" w:rsidRPr="0054267C" w:rsidRDefault="00550758" w:rsidP="00550758">
            <w:pPr>
              <w:widowControl w:val="0"/>
              <w:numPr>
                <w:ilvl w:val="0"/>
                <w:numId w:val="42"/>
              </w:numPr>
              <w:tabs>
                <w:tab w:val="num" w:pos="82"/>
              </w:tabs>
              <w:spacing w:after="160" w:line="360" w:lineRule="auto"/>
              <w:jc w:val="center"/>
              <w:rPr>
                <w:rFonts w:ascii="GHEA Grapalat" w:hAnsi="GHEA Grapalat"/>
                <w:i/>
                <w:sz w:val="16"/>
                <w:szCs w:val="16"/>
                <w:lang w:val="hy-AM"/>
              </w:rPr>
            </w:pPr>
          </w:p>
        </w:tc>
      </w:tr>
      <w:tr w:rsidR="00550758" w:rsidRPr="0054267C" w14:paraId="75F76E2D" w14:textId="77777777" w:rsidTr="00D95C04">
        <w:tblPrEx>
          <w:jc w:val="left"/>
          <w:tblLook w:val="01E0" w:firstRow="1" w:lastRow="1" w:firstColumn="1" w:lastColumn="1" w:noHBand="0" w:noVBand="0"/>
        </w:tblPrEx>
        <w:tc>
          <w:tcPr>
            <w:tcW w:w="1913" w:type="dxa"/>
            <w:gridSpan w:val="2"/>
            <w:hideMark/>
          </w:tcPr>
          <w:p w14:paraId="4FB09B5A" w14:textId="77777777" w:rsidR="00550758" w:rsidRPr="0054267C" w:rsidRDefault="00550758" w:rsidP="00550758">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rPr>
              <w:t>Нормативные требования</w:t>
            </w:r>
          </w:p>
        </w:tc>
        <w:tc>
          <w:tcPr>
            <w:tcW w:w="13646" w:type="dxa"/>
            <w:gridSpan w:val="10"/>
            <w:hideMark/>
          </w:tcPr>
          <w:p w14:paraId="4544A23D" w14:textId="77777777" w:rsidR="00550758" w:rsidRPr="0054267C" w:rsidRDefault="00550758" w:rsidP="00550758">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Услуги технического надзора осуществляются в соответствии с:</w:t>
            </w:r>
          </w:p>
          <w:p w14:paraId="7510D021" w14:textId="77777777" w:rsidR="00550758" w:rsidRPr="0054267C" w:rsidRDefault="00550758" w:rsidP="00550758">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 Законом РА «О градостроительстве»</w:t>
            </w:r>
          </w:p>
          <w:p w14:paraId="210D7741" w14:textId="77777777" w:rsidR="00550758" w:rsidRPr="0054267C" w:rsidRDefault="00550758" w:rsidP="00550758">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Приказом министра градостроительства №44 от 28.04.1998 г. «Инструкция по осуществлению технического надзора за качеством строительства»</w:t>
            </w:r>
          </w:p>
          <w:p w14:paraId="1CA4B66E" w14:textId="77777777" w:rsidR="00550758" w:rsidRPr="0054267C" w:rsidRDefault="00550758" w:rsidP="00550758">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 Постановлением Правительства РА №526-Н от 4 мая 2017 г.</w:t>
            </w:r>
          </w:p>
        </w:tc>
      </w:tr>
      <w:tr w:rsidR="00550758" w:rsidRPr="0054267C" w14:paraId="3DEECC1B" w14:textId="77777777" w:rsidTr="00D95C04">
        <w:tblPrEx>
          <w:jc w:val="left"/>
          <w:tblLook w:val="01E0" w:firstRow="1" w:lastRow="1" w:firstColumn="1" w:lastColumn="1" w:noHBand="0" w:noVBand="0"/>
        </w:tblPrEx>
        <w:trPr>
          <w:trHeight w:val="249"/>
        </w:trPr>
        <w:tc>
          <w:tcPr>
            <w:tcW w:w="15559" w:type="dxa"/>
            <w:gridSpan w:val="12"/>
          </w:tcPr>
          <w:p w14:paraId="304ABAD8" w14:textId="77777777" w:rsidR="00550758" w:rsidRPr="0054267C" w:rsidRDefault="00550758" w:rsidP="00550758">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rPr>
              <w:lastRenderedPageBreak/>
              <w:t>Срок оказания услуг</w:t>
            </w:r>
          </w:p>
        </w:tc>
      </w:tr>
      <w:tr w:rsidR="00550758" w:rsidRPr="0054267C" w14:paraId="5C296C02" w14:textId="77777777" w:rsidTr="00D95C04">
        <w:tblPrEx>
          <w:jc w:val="left"/>
          <w:tblLook w:val="01E0" w:firstRow="1" w:lastRow="1" w:firstColumn="1" w:lastColumn="1" w:noHBand="0" w:noVBand="0"/>
        </w:tblPrEx>
        <w:trPr>
          <w:trHeight w:val="226"/>
        </w:trPr>
        <w:tc>
          <w:tcPr>
            <w:tcW w:w="6057" w:type="dxa"/>
            <w:gridSpan w:val="5"/>
          </w:tcPr>
          <w:p w14:paraId="0D190745" w14:textId="77777777" w:rsidR="00550758" w:rsidRPr="0054267C" w:rsidRDefault="00550758" w:rsidP="00550758">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Начало</w:t>
            </w:r>
          </w:p>
        </w:tc>
        <w:tc>
          <w:tcPr>
            <w:tcW w:w="9502" w:type="dxa"/>
            <w:gridSpan w:val="7"/>
          </w:tcPr>
          <w:p w14:paraId="1438A548" w14:textId="77777777" w:rsidR="00550758" w:rsidRPr="0054267C" w:rsidRDefault="00550758" w:rsidP="00550758">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Окончание</w:t>
            </w:r>
          </w:p>
        </w:tc>
      </w:tr>
      <w:tr w:rsidR="00550758" w:rsidRPr="0054267C" w14:paraId="5581FDAB" w14:textId="77777777" w:rsidTr="00D95C04">
        <w:tblPrEx>
          <w:jc w:val="left"/>
          <w:tblLook w:val="01E0" w:firstRow="1" w:lastRow="1" w:firstColumn="1" w:lastColumn="1" w:noHBand="0" w:noVBand="0"/>
        </w:tblPrEx>
        <w:trPr>
          <w:trHeight w:val="652"/>
        </w:trPr>
        <w:tc>
          <w:tcPr>
            <w:tcW w:w="6057" w:type="dxa"/>
            <w:gridSpan w:val="5"/>
          </w:tcPr>
          <w:p w14:paraId="3C21730D" w14:textId="77777777" w:rsidR="00550758" w:rsidRPr="0054267C" w:rsidRDefault="00550758" w:rsidP="00550758">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в соответствии с датой начала строительных работ, определённой в подрядном договоре</w:t>
            </w:r>
          </w:p>
        </w:tc>
        <w:tc>
          <w:tcPr>
            <w:tcW w:w="9502" w:type="dxa"/>
            <w:gridSpan w:val="7"/>
          </w:tcPr>
          <w:p w14:paraId="6A4789E5" w14:textId="77777777" w:rsidR="00550758" w:rsidRPr="0054267C" w:rsidRDefault="00550758" w:rsidP="00550758">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в соответствии с датой завершения строительных работ, определённой в подрядном договоре</w:t>
            </w:r>
          </w:p>
        </w:tc>
      </w:tr>
    </w:tbl>
    <w:p w14:paraId="19323DAC" w14:textId="77777777" w:rsidR="003B2F27" w:rsidRPr="0054267C"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50202B" w14:textId="77777777" w:rsidTr="005B7138">
        <w:trPr>
          <w:jc w:val="center"/>
        </w:trPr>
        <w:tc>
          <w:tcPr>
            <w:tcW w:w="4536" w:type="dxa"/>
          </w:tcPr>
          <w:p w14:paraId="3774B10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B8F0B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F7E17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9180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BFC7CE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0509D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A9EF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54E73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A393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EF00E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0010798" w14:textId="77777777" w:rsidR="00CB0762" w:rsidRDefault="00CB0762" w:rsidP="00375205">
      <w:pPr>
        <w:widowControl w:val="0"/>
        <w:spacing w:after="160" w:line="360" w:lineRule="auto"/>
        <w:ind w:firstLine="567"/>
        <w:jc w:val="right"/>
        <w:rPr>
          <w:rFonts w:ascii="GHEA Grapalat" w:hAnsi="GHEA Grapalat"/>
          <w:i/>
        </w:rPr>
        <w:sectPr w:rsidR="00CB0762" w:rsidSect="00CB0762">
          <w:footnotePr>
            <w:pos w:val="beneathText"/>
          </w:footnotePr>
          <w:pgSz w:w="16840" w:h="11907" w:orient="landscape" w:code="9"/>
          <w:pgMar w:top="1418" w:right="851" w:bottom="1418" w:left="425" w:header="561" w:footer="561" w:gutter="0"/>
          <w:cols w:space="720"/>
          <w:titlePg/>
          <w:docGrid w:linePitch="326"/>
        </w:sectPr>
      </w:pPr>
    </w:p>
    <w:p w14:paraId="6701FA8D" w14:textId="77777777" w:rsidR="00554D44" w:rsidRDefault="00554D44" w:rsidP="00375205">
      <w:pPr>
        <w:widowControl w:val="0"/>
        <w:spacing w:after="160" w:line="360" w:lineRule="auto"/>
        <w:ind w:firstLine="567"/>
        <w:jc w:val="right"/>
        <w:rPr>
          <w:rFonts w:ascii="GHEA Grapalat" w:hAnsi="GHEA Grapalat"/>
          <w:i/>
        </w:rPr>
      </w:pPr>
    </w:p>
    <w:p w14:paraId="51F5D74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C8F9F92" w14:textId="52FA4E0A" w:rsidR="003B2F27" w:rsidRPr="0054267C" w:rsidRDefault="003B2F27" w:rsidP="0054267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E9587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1EF492F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213"/>
        <w:gridCol w:w="5657"/>
        <w:gridCol w:w="3618"/>
      </w:tblGrid>
      <w:tr w:rsidR="003B2F27" w:rsidRPr="00F412AC" w14:paraId="0FCA03B0" w14:textId="77777777" w:rsidTr="0054267C">
        <w:trPr>
          <w:trHeight w:val="333"/>
          <w:jc w:val="center"/>
        </w:trPr>
        <w:tc>
          <w:tcPr>
            <w:tcW w:w="11495" w:type="dxa"/>
            <w:gridSpan w:val="4"/>
          </w:tcPr>
          <w:p w14:paraId="27B6182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CB0762" w:rsidRPr="00F412AC" w14:paraId="7F5299F6" w14:textId="77777777" w:rsidTr="0054267C">
        <w:trPr>
          <w:trHeight w:val="815"/>
          <w:jc w:val="center"/>
        </w:trPr>
        <w:tc>
          <w:tcPr>
            <w:tcW w:w="1007" w:type="dxa"/>
            <w:vMerge w:val="restart"/>
            <w:vAlign w:val="center"/>
          </w:tcPr>
          <w:p w14:paraId="53FC3726"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3" w:type="dxa"/>
            <w:vMerge w:val="restart"/>
            <w:vAlign w:val="center"/>
          </w:tcPr>
          <w:p w14:paraId="0DDCA033"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657" w:type="dxa"/>
            <w:vMerge w:val="restart"/>
            <w:vAlign w:val="center"/>
          </w:tcPr>
          <w:p w14:paraId="63FA6D83"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18" w:type="dxa"/>
            <w:vAlign w:val="center"/>
          </w:tcPr>
          <w:p w14:paraId="00027B52" w14:textId="77777777" w:rsidR="00CB0762" w:rsidRDefault="00CB0762" w:rsidP="005B7138">
            <w:pPr>
              <w:widowControl w:val="0"/>
              <w:spacing w:after="120"/>
              <w:jc w:val="both"/>
              <w:rPr>
                <w:rStyle w:val="FootnoteReference"/>
                <w:rFonts w:ascii="GHEA Grapalat" w:hAnsi="GHEA Grapalat"/>
                <w:sz w:val="16"/>
                <w:lang w:val="hy-AM"/>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p w14:paraId="19482225" w14:textId="07069977" w:rsidR="00CB0762" w:rsidRPr="00CB0762" w:rsidRDefault="00CB0762" w:rsidP="00CB0762">
            <w:pPr>
              <w:widowControl w:val="0"/>
              <w:spacing w:after="120"/>
              <w:jc w:val="center"/>
              <w:rPr>
                <w:rFonts w:ascii="GHEA Grapalat" w:hAnsi="GHEA Grapalat"/>
                <w:sz w:val="16"/>
                <w:lang w:val="hy-AM"/>
              </w:rPr>
            </w:pPr>
          </w:p>
        </w:tc>
      </w:tr>
      <w:tr w:rsidR="00CB0762" w:rsidRPr="00F412AC" w14:paraId="1AD82654" w14:textId="77777777" w:rsidTr="0054267C">
        <w:trPr>
          <w:trHeight w:val="815"/>
          <w:jc w:val="center"/>
        </w:trPr>
        <w:tc>
          <w:tcPr>
            <w:tcW w:w="1007" w:type="dxa"/>
            <w:vMerge/>
            <w:vAlign w:val="center"/>
          </w:tcPr>
          <w:p w14:paraId="1196B9ED" w14:textId="77777777" w:rsidR="00CB0762" w:rsidRPr="00F412AC" w:rsidRDefault="00CB0762" w:rsidP="005B7138">
            <w:pPr>
              <w:widowControl w:val="0"/>
              <w:spacing w:after="120"/>
              <w:jc w:val="center"/>
              <w:rPr>
                <w:rFonts w:ascii="GHEA Grapalat" w:hAnsi="GHEA Grapalat"/>
                <w:sz w:val="16"/>
              </w:rPr>
            </w:pPr>
          </w:p>
        </w:tc>
        <w:tc>
          <w:tcPr>
            <w:tcW w:w="1213" w:type="dxa"/>
            <w:vMerge/>
            <w:vAlign w:val="center"/>
          </w:tcPr>
          <w:p w14:paraId="5E676DFF" w14:textId="77777777" w:rsidR="00CB0762" w:rsidRPr="00F412AC" w:rsidRDefault="00CB0762" w:rsidP="005B7138">
            <w:pPr>
              <w:widowControl w:val="0"/>
              <w:spacing w:after="120"/>
              <w:jc w:val="center"/>
              <w:rPr>
                <w:rFonts w:ascii="GHEA Grapalat" w:hAnsi="GHEA Grapalat"/>
                <w:sz w:val="16"/>
              </w:rPr>
            </w:pPr>
          </w:p>
        </w:tc>
        <w:tc>
          <w:tcPr>
            <w:tcW w:w="5657" w:type="dxa"/>
            <w:vMerge/>
            <w:vAlign w:val="center"/>
          </w:tcPr>
          <w:p w14:paraId="40F3B29E" w14:textId="77777777" w:rsidR="00CB0762" w:rsidRPr="00F412AC" w:rsidRDefault="00CB0762" w:rsidP="005B7138">
            <w:pPr>
              <w:widowControl w:val="0"/>
              <w:spacing w:after="120"/>
              <w:jc w:val="center"/>
              <w:rPr>
                <w:rFonts w:ascii="GHEA Grapalat" w:hAnsi="GHEA Grapalat"/>
                <w:sz w:val="16"/>
              </w:rPr>
            </w:pPr>
          </w:p>
        </w:tc>
        <w:tc>
          <w:tcPr>
            <w:tcW w:w="3618" w:type="dxa"/>
            <w:vAlign w:val="center"/>
          </w:tcPr>
          <w:p w14:paraId="233A12EB" w14:textId="77777777" w:rsidR="00CB0762" w:rsidRPr="00CB0762" w:rsidRDefault="00CB0762" w:rsidP="00CB0762">
            <w:pPr>
              <w:widowControl w:val="0"/>
              <w:spacing w:after="120"/>
              <w:jc w:val="center"/>
              <w:rPr>
                <w:rFonts w:ascii="GHEA Grapalat" w:hAnsi="GHEA Grapalat"/>
                <w:sz w:val="16"/>
                <w:lang w:val="hy-AM"/>
              </w:rPr>
            </w:pPr>
            <w:r w:rsidRPr="00CB0762">
              <w:rPr>
                <w:rFonts w:ascii="GHEA Grapalat" w:hAnsi="GHEA Grapalat"/>
                <w:sz w:val="16"/>
                <w:lang w:val="hy-AM"/>
              </w:rPr>
              <w:t>Всего</w:t>
            </w:r>
          </w:p>
          <w:p w14:paraId="60182F36" w14:textId="7A5B1011" w:rsidR="00CB0762" w:rsidRPr="00F412AC" w:rsidRDefault="00B666BE" w:rsidP="00CB0762">
            <w:pPr>
              <w:widowControl w:val="0"/>
              <w:spacing w:after="120"/>
              <w:jc w:val="center"/>
              <w:rPr>
                <w:rFonts w:ascii="GHEA Grapalat" w:hAnsi="GHEA Grapalat"/>
                <w:sz w:val="16"/>
              </w:rPr>
            </w:pPr>
            <w:r>
              <w:rPr>
                <w:rFonts w:ascii="GHEA Grapalat" w:hAnsi="GHEA Grapalat"/>
                <w:sz w:val="16"/>
                <w:lang w:val="hy-AM"/>
              </w:rPr>
              <w:t>2026</w:t>
            </w:r>
          </w:p>
        </w:tc>
      </w:tr>
      <w:tr w:rsidR="00550758" w:rsidRPr="00F412AC" w14:paraId="69EB7310" w14:textId="77777777" w:rsidTr="0054267C">
        <w:trPr>
          <w:trHeight w:val="681"/>
          <w:jc w:val="center"/>
        </w:trPr>
        <w:tc>
          <w:tcPr>
            <w:tcW w:w="1007" w:type="dxa"/>
          </w:tcPr>
          <w:p w14:paraId="1EE97F3C" w14:textId="77777777" w:rsidR="00550758" w:rsidRPr="00550758" w:rsidRDefault="00550758" w:rsidP="00550758">
            <w:pPr>
              <w:pStyle w:val="ListParagraph"/>
              <w:widowControl w:val="0"/>
              <w:numPr>
                <w:ilvl w:val="0"/>
                <w:numId w:val="41"/>
              </w:numPr>
              <w:spacing w:after="120"/>
              <w:jc w:val="center"/>
              <w:rPr>
                <w:rFonts w:ascii="GHEA Grapalat" w:hAnsi="GHEA Grapalat"/>
                <w:sz w:val="16"/>
                <w:szCs w:val="16"/>
              </w:rPr>
            </w:pPr>
          </w:p>
        </w:tc>
        <w:tc>
          <w:tcPr>
            <w:tcW w:w="1213" w:type="dxa"/>
          </w:tcPr>
          <w:p w14:paraId="7EC2E6DA" w14:textId="567CA36C" w:rsidR="00550758" w:rsidRPr="00550758" w:rsidRDefault="00550758" w:rsidP="00550758">
            <w:pPr>
              <w:widowControl w:val="0"/>
              <w:spacing w:after="120"/>
              <w:jc w:val="center"/>
              <w:rPr>
                <w:rFonts w:ascii="GHEA Grapalat" w:hAnsi="GHEA Grapalat"/>
                <w:sz w:val="16"/>
                <w:szCs w:val="16"/>
                <w:lang w:val="hy-AM"/>
              </w:rPr>
            </w:pPr>
            <w:r w:rsidRPr="00550758">
              <w:rPr>
                <w:rFonts w:ascii="GHEA Grapalat" w:hAnsi="GHEA Grapalat"/>
                <w:sz w:val="16"/>
                <w:szCs w:val="16"/>
              </w:rPr>
              <w:t>71351540</w:t>
            </w:r>
            <w:r>
              <w:rPr>
                <w:rFonts w:ascii="GHEA Grapalat" w:hAnsi="GHEA Grapalat"/>
                <w:sz w:val="16"/>
                <w:szCs w:val="16"/>
                <w:lang w:val="hy-AM"/>
              </w:rPr>
              <w:t>/1</w:t>
            </w:r>
          </w:p>
        </w:tc>
        <w:tc>
          <w:tcPr>
            <w:tcW w:w="5657" w:type="dxa"/>
            <w:vAlign w:val="center"/>
          </w:tcPr>
          <w:p w14:paraId="161F3308" w14:textId="64F5223B" w:rsidR="00550758" w:rsidRPr="00550758" w:rsidRDefault="00550758" w:rsidP="00550758">
            <w:pPr>
              <w:widowControl w:val="0"/>
              <w:spacing w:after="120"/>
              <w:jc w:val="center"/>
              <w:rPr>
                <w:rFonts w:ascii="GHEA Grapalat" w:hAnsi="GHEA Grapalat"/>
                <w:sz w:val="16"/>
                <w:szCs w:val="16"/>
              </w:rPr>
            </w:pPr>
            <w:r w:rsidRPr="00550758">
              <w:rPr>
                <w:rFonts w:ascii="GHEA Grapalat" w:hAnsi="GHEA Grapalat" w:cs="Calibri"/>
                <w:color w:val="000000"/>
                <w:sz w:val="16"/>
                <w:szCs w:val="16"/>
              </w:rPr>
              <w:t xml:space="preserve">Технический надзор за качеством работ по благоустройству парка, прилегающего к домам Абовян 4 и 6 в </w:t>
            </w:r>
            <w:proofErr w:type="spellStart"/>
            <w:r w:rsidRPr="00550758">
              <w:rPr>
                <w:rFonts w:ascii="GHEA Grapalat" w:hAnsi="GHEA Grapalat" w:cs="Calibri"/>
                <w:color w:val="000000"/>
                <w:sz w:val="16"/>
                <w:szCs w:val="16"/>
              </w:rPr>
              <w:t>обшине</w:t>
            </w:r>
            <w:proofErr w:type="spellEnd"/>
            <w:r w:rsidRPr="00550758">
              <w:rPr>
                <w:rFonts w:ascii="GHEA Grapalat" w:hAnsi="GHEA Grapalat" w:cs="Calibri"/>
                <w:color w:val="000000"/>
                <w:sz w:val="16"/>
                <w:szCs w:val="16"/>
              </w:rPr>
              <w:t xml:space="preserve"> Каджаран</w:t>
            </w:r>
          </w:p>
        </w:tc>
        <w:tc>
          <w:tcPr>
            <w:tcW w:w="3618" w:type="dxa"/>
            <w:vAlign w:val="center"/>
          </w:tcPr>
          <w:p w14:paraId="04E54096" w14:textId="3761A280" w:rsidR="00550758" w:rsidRPr="00550758" w:rsidRDefault="00550758" w:rsidP="00550758">
            <w:pPr>
              <w:widowControl w:val="0"/>
              <w:spacing w:after="120"/>
              <w:ind w:right="-1"/>
              <w:jc w:val="center"/>
              <w:rPr>
                <w:rFonts w:ascii="GHEA Grapalat" w:hAnsi="GHEA Grapalat"/>
                <w:sz w:val="16"/>
                <w:szCs w:val="16"/>
              </w:rPr>
            </w:pPr>
            <w:r w:rsidRPr="00550758">
              <w:rPr>
                <w:rFonts w:ascii="GHEA Grapalat" w:hAnsi="GHEA Grapalat"/>
                <w:sz w:val="16"/>
                <w:szCs w:val="16"/>
              </w:rPr>
              <w:t>100 %</w:t>
            </w:r>
          </w:p>
        </w:tc>
      </w:tr>
      <w:tr w:rsidR="00550758" w:rsidRPr="00F412AC" w14:paraId="2626F5B4" w14:textId="77777777" w:rsidTr="004F2EBF">
        <w:trPr>
          <w:trHeight w:val="681"/>
          <w:jc w:val="center"/>
        </w:trPr>
        <w:tc>
          <w:tcPr>
            <w:tcW w:w="1007" w:type="dxa"/>
          </w:tcPr>
          <w:p w14:paraId="2DBEE1F0" w14:textId="77777777" w:rsidR="00550758" w:rsidRPr="00550758" w:rsidRDefault="00550758" w:rsidP="00550758">
            <w:pPr>
              <w:pStyle w:val="ListParagraph"/>
              <w:widowControl w:val="0"/>
              <w:numPr>
                <w:ilvl w:val="0"/>
                <w:numId w:val="41"/>
              </w:numPr>
              <w:spacing w:after="120"/>
              <w:jc w:val="center"/>
              <w:rPr>
                <w:rFonts w:ascii="GHEA Grapalat" w:hAnsi="GHEA Grapalat"/>
                <w:sz w:val="16"/>
                <w:szCs w:val="16"/>
              </w:rPr>
            </w:pPr>
          </w:p>
        </w:tc>
        <w:tc>
          <w:tcPr>
            <w:tcW w:w="1213" w:type="dxa"/>
          </w:tcPr>
          <w:p w14:paraId="0EEE9273" w14:textId="501328D2" w:rsidR="00550758" w:rsidRPr="00550758" w:rsidRDefault="00550758" w:rsidP="00550758">
            <w:pPr>
              <w:widowControl w:val="0"/>
              <w:spacing w:after="120"/>
              <w:jc w:val="center"/>
              <w:rPr>
                <w:rFonts w:ascii="GHEA Grapalat" w:hAnsi="GHEA Grapalat"/>
                <w:sz w:val="16"/>
                <w:szCs w:val="16"/>
                <w:lang w:val="hy-AM"/>
              </w:rPr>
            </w:pPr>
            <w:r w:rsidRPr="00550758">
              <w:rPr>
                <w:rFonts w:ascii="GHEA Grapalat" w:hAnsi="GHEA Grapalat"/>
                <w:sz w:val="16"/>
                <w:szCs w:val="16"/>
              </w:rPr>
              <w:t>71351540</w:t>
            </w:r>
            <w:r>
              <w:rPr>
                <w:rFonts w:ascii="GHEA Grapalat" w:hAnsi="GHEA Grapalat"/>
                <w:sz w:val="16"/>
                <w:szCs w:val="16"/>
                <w:lang w:val="hy-AM"/>
              </w:rPr>
              <w:t>/2</w:t>
            </w:r>
          </w:p>
        </w:tc>
        <w:tc>
          <w:tcPr>
            <w:tcW w:w="5657" w:type="dxa"/>
            <w:vAlign w:val="center"/>
          </w:tcPr>
          <w:p w14:paraId="71750C95" w14:textId="3FACB62F" w:rsidR="00550758" w:rsidRPr="00550758" w:rsidRDefault="00550758" w:rsidP="00550758">
            <w:pPr>
              <w:widowControl w:val="0"/>
              <w:spacing w:after="120"/>
              <w:jc w:val="center"/>
              <w:rPr>
                <w:rFonts w:ascii="GHEA Grapalat" w:hAnsi="GHEA Grapalat" w:cs="Calibri"/>
                <w:color w:val="000000"/>
                <w:sz w:val="16"/>
                <w:szCs w:val="16"/>
              </w:rPr>
            </w:pPr>
            <w:r w:rsidRPr="00550758">
              <w:rPr>
                <w:rFonts w:ascii="GHEA Grapalat" w:hAnsi="GHEA Grapalat" w:cs="Calibri"/>
                <w:color w:val="000000"/>
                <w:sz w:val="16"/>
                <w:szCs w:val="16"/>
              </w:rPr>
              <w:t>Технический надзор за качеством работ по благоустройству парка, прилегающего к зданию администрации поселка Каджаран</w:t>
            </w:r>
          </w:p>
        </w:tc>
        <w:tc>
          <w:tcPr>
            <w:tcW w:w="3618" w:type="dxa"/>
          </w:tcPr>
          <w:p w14:paraId="3270A2EC" w14:textId="19F0E16F" w:rsidR="00550758" w:rsidRPr="00550758" w:rsidRDefault="00550758" w:rsidP="00550758">
            <w:pPr>
              <w:widowControl w:val="0"/>
              <w:spacing w:after="120"/>
              <w:ind w:right="-1"/>
              <w:jc w:val="center"/>
              <w:rPr>
                <w:rFonts w:ascii="GHEA Grapalat" w:hAnsi="GHEA Grapalat"/>
                <w:sz w:val="16"/>
                <w:szCs w:val="16"/>
              </w:rPr>
            </w:pPr>
            <w:r w:rsidRPr="00635F15">
              <w:rPr>
                <w:rFonts w:ascii="GHEA Grapalat" w:hAnsi="GHEA Grapalat"/>
                <w:sz w:val="16"/>
                <w:szCs w:val="16"/>
              </w:rPr>
              <w:t>100 %</w:t>
            </w:r>
          </w:p>
        </w:tc>
      </w:tr>
      <w:tr w:rsidR="00550758" w:rsidRPr="00F412AC" w14:paraId="294F030D" w14:textId="77777777" w:rsidTr="004F2EBF">
        <w:trPr>
          <w:trHeight w:val="681"/>
          <w:jc w:val="center"/>
        </w:trPr>
        <w:tc>
          <w:tcPr>
            <w:tcW w:w="1007" w:type="dxa"/>
          </w:tcPr>
          <w:p w14:paraId="0F22F625" w14:textId="77777777" w:rsidR="00550758" w:rsidRPr="00550758" w:rsidRDefault="00550758" w:rsidP="00550758">
            <w:pPr>
              <w:pStyle w:val="ListParagraph"/>
              <w:widowControl w:val="0"/>
              <w:numPr>
                <w:ilvl w:val="0"/>
                <w:numId w:val="41"/>
              </w:numPr>
              <w:spacing w:after="120"/>
              <w:jc w:val="center"/>
              <w:rPr>
                <w:rFonts w:ascii="GHEA Grapalat" w:hAnsi="GHEA Grapalat"/>
                <w:sz w:val="16"/>
                <w:szCs w:val="16"/>
              </w:rPr>
            </w:pPr>
          </w:p>
        </w:tc>
        <w:tc>
          <w:tcPr>
            <w:tcW w:w="1213" w:type="dxa"/>
          </w:tcPr>
          <w:p w14:paraId="4B49B425" w14:textId="69A218E4" w:rsidR="00550758" w:rsidRPr="00550758" w:rsidRDefault="00550758" w:rsidP="00550758">
            <w:pPr>
              <w:widowControl w:val="0"/>
              <w:spacing w:after="120"/>
              <w:jc w:val="center"/>
              <w:rPr>
                <w:rFonts w:ascii="GHEA Grapalat" w:hAnsi="GHEA Grapalat"/>
                <w:sz w:val="16"/>
                <w:szCs w:val="16"/>
                <w:lang w:val="hy-AM"/>
              </w:rPr>
            </w:pPr>
            <w:r w:rsidRPr="00550758">
              <w:rPr>
                <w:rFonts w:ascii="GHEA Grapalat" w:hAnsi="GHEA Grapalat"/>
                <w:sz w:val="16"/>
                <w:szCs w:val="16"/>
              </w:rPr>
              <w:t>71351540</w:t>
            </w:r>
            <w:r>
              <w:rPr>
                <w:rFonts w:ascii="GHEA Grapalat" w:hAnsi="GHEA Grapalat"/>
                <w:sz w:val="16"/>
                <w:szCs w:val="16"/>
                <w:lang w:val="hy-AM"/>
              </w:rPr>
              <w:t>/3</w:t>
            </w:r>
          </w:p>
        </w:tc>
        <w:tc>
          <w:tcPr>
            <w:tcW w:w="5657" w:type="dxa"/>
            <w:vAlign w:val="center"/>
          </w:tcPr>
          <w:p w14:paraId="6590CCF3" w14:textId="5734C417" w:rsidR="00550758" w:rsidRPr="00550758" w:rsidRDefault="00550758" w:rsidP="00550758">
            <w:pPr>
              <w:widowControl w:val="0"/>
              <w:spacing w:after="120"/>
              <w:jc w:val="center"/>
              <w:rPr>
                <w:rFonts w:ascii="GHEA Grapalat" w:hAnsi="GHEA Grapalat" w:cs="Calibri"/>
                <w:color w:val="000000"/>
                <w:sz w:val="16"/>
                <w:szCs w:val="16"/>
              </w:rPr>
            </w:pPr>
            <w:r w:rsidRPr="00550758">
              <w:rPr>
                <w:rFonts w:ascii="GHEA Grapalat" w:hAnsi="GHEA Grapalat" w:cs="Calibri"/>
                <w:color w:val="000000"/>
                <w:sz w:val="16"/>
                <w:szCs w:val="16"/>
              </w:rPr>
              <w:t xml:space="preserve">Технический надзор за качеством работ по благоустройству дворовой территории домов </w:t>
            </w:r>
            <w:proofErr w:type="spellStart"/>
            <w:r w:rsidRPr="00550758">
              <w:rPr>
                <w:rFonts w:ascii="GHEA Grapalat" w:hAnsi="GHEA Grapalat" w:cs="Calibri"/>
                <w:color w:val="000000"/>
                <w:sz w:val="16"/>
                <w:szCs w:val="16"/>
              </w:rPr>
              <w:t>Терян</w:t>
            </w:r>
            <w:proofErr w:type="spellEnd"/>
            <w:r w:rsidRPr="00550758">
              <w:rPr>
                <w:rFonts w:ascii="GHEA Grapalat" w:hAnsi="GHEA Grapalat" w:cs="Calibri"/>
                <w:color w:val="000000"/>
                <w:sz w:val="16"/>
                <w:szCs w:val="16"/>
              </w:rPr>
              <w:t xml:space="preserve"> 3 и 4 в </w:t>
            </w:r>
            <w:proofErr w:type="spellStart"/>
            <w:r w:rsidRPr="00550758">
              <w:rPr>
                <w:rFonts w:ascii="GHEA Grapalat" w:hAnsi="GHEA Grapalat" w:cs="Calibri"/>
                <w:color w:val="000000"/>
                <w:sz w:val="16"/>
                <w:szCs w:val="16"/>
              </w:rPr>
              <w:t>обшине</w:t>
            </w:r>
            <w:proofErr w:type="spellEnd"/>
            <w:r w:rsidRPr="00550758">
              <w:rPr>
                <w:rFonts w:ascii="GHEA Grapalat" w:hAnsi="GHEA Grapalat" w:cs="Calibri"/>
                <w:color w:val="000000"/>
                <w:sz w:val="16"/>
                <w:szCs w:val="16"/>
              </w:rPr>
              <w:t xml:space="preserve"> Каджаран</w:t>
            </w:r>
          </w:p>
        </w:tc>
        <w:tc>
          <w:tcPr>
            <w:tcW w:w="3618" w:type="dxa"/>
          </w:tcPr>
          <w:p w14:paraId="7F137A7D" w14:textId="49051E6A" w:rsidR="00550758" w:rsidRPr="00550758" w:rsidRDefault="00550758" w:rsidP="00550758">
            <w:pPr>
              <w:widowControl w:val="0"/>
              <w:spacing w:after="120"/>
              <w:ind w:right="-1"/>
              <w:jc w:val="center"/>
              <w:rPr>
                <w:rFonts w:ascii="GHEA Grapalat" w:hAnsi="GHEA Grapalat"/>
                <w:sz w:val="16"/>
                <w:szCs w:val="16"/>
              </w:rPr>
            </w:pPr>
            <w:r w:rsidRPr="00635F15">
              <w:rPr>
                <w:rFonts w:ascii="GHEA Grapalat" w:hAnsi="GHEA Grapalat"/>
                <w:sz w:val="16"/>
                <w:szCs w:val="16"/>
              </w:rPr>
              <w:t>100 %</w:t>
            </w:r>
          </w:p>
        </w:tc>
      </w:tr>
    </w:tbl>
    <w:p w14:paraId="2ED5BEAF" w14:textId="77777777" w:rsidR="003B2F27" w:rsidRPr="00CB0762"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012DF" w14:textId="77777777" w:rsidTr="005B7138">
        <w:trPr>
          <w:jc w:val="center"/>
        </w:trPr>
        <w:tc>
          <w:tcPr>
            <w:tcW w:w="4536" w:type="dxa"/>
          </w:tcPr>
          <w:p w14:paraId="5901039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F44E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8064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9AC5FA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DEE3D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D8465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1036A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A0D68A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73B8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D60C8EF" w14:textId="77777777" w:rsidR="003B2F27" w:rsidRPr="00AD29CE" w:rsidRDefault="003B2F27" w:rsidP="003B2F27">
      <w:pPr>
        <w:widowControl w:val="0"/>
        <w:spacing w:after="160" w:line="360" w:lineRule="auto"/>
        <w:rPr>
          <w:rFonts w:ascii="GHEA Grapalat" w:hAnsi="GHEA Grapalat"/>
        </w:rPr>
        <w:sectPr w:rsidR="003B2F27" w:rsidRPr="00AD29CE" w:rsidSect="00CB0762">
          <w:footnotePr>
            <w:pos w:val="beneathText"/>
          </w:footnotePr>
          <w:pgSz w:w="11907" w:h="16840" w:code="9"/>
          <w:pgMar w:top="425" w:right="1418" w:bottom="851" w:left="1418" w:header="561" w:footer="561" w:gutter="0"/>
          <w:cols w:space="720"/>
          <w:titlePg/>
          <w:docGrid w:linePitch="326"/>
        </w:sectPr>
      </w:pPr>
    </w:p>
    <w:p w14:paraId="45093D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793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CCD5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6330F56" w14:textId="77777777" w:rsidTr="005B7138">
        <w:trPr>
          <w:tblCellSpacing w:w="7" w:type="dxa"/>
          <w:jc w:val="center"/>
        </w:trPr>
        <w:tc>
          <w:tcPr>
            <w:tcW w:w="0" w:type="auto"/>
            <w:gridSpan w:val="2"/>
            <w:vAlign w:val="center"/>
          </w:tcPr>
          <w:p w14:paraId="5C346E8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80E73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A783D6" w14:textId="77777777" w:rsidTr="005B7138">
        <w:trPr>
          <w:tblCellSpacing w:w="7" w:type="dxa"/>
          <w:jc w:val="center"/>
        </w:trPr>
        <w:tc>
          <w:tcPr>
            <w:tcW w:w="0" w:type="auto"/>
            <w:vAlign w:val="center"/>
          </w:tcPr>
          <w:p w14:paraId="6FE00E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93E1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3EAB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C4898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8197A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47584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B74D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C858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FF64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3AE3A3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FB19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517E4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5796C55" w14:textId="77777777" w:rsidR="003B2F27" w:rsidRPr="00AD29CE" w:rsidRDefault="003B2F27" w:rsidP="003B2F27">
      <w:pPr>
        <w:widowControl w:val="0"/>
        <w:spacing w:after="160" w:line="360" w:lineRule="auto"/>
        <w:ind w:firstLine="375"/>
        <w:rPr>
          <w:rFonts w:ascii="GHEA Grapalat" w:hAnsi="GHEA Grapalat"/>
          <w:iCs/>
          <w:color w:val="000000"/>
        </w:rPr>
      </w:pPr>
    </w:p>
    <w:p w14:paraId="1E3DA63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E1E3B5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8D7244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09800C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261A5B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1FEAE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E84407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AA02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22563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B7417D" w14:textId="77777777" w:rsidTr="005B7138">
        <w:trPr>
          <w:jc w:val="center"/>
        </w:trPr>
        <w:tc>
          <w:tcPr>
            <w:tcW w:w="357" w:type="dxa"/>
            <w:vMerge w:val="restart"/>
            <w:vAlign w:val="center"/>
          </w:tcPr>
          <w:p w14:paraId="035306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31EDA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6532AB0" w14:textId="77777777" w:rsidTr="005B7138">
        <w:trPr>
          <w:jc w:val="center"/>
        </w:trPr>
        <w:tc>
          <w:tcPr>
            <w:tcW w:w="357" w:type="dxa"/>
            <w:vMerge/>
          </w:tcPr>
          <w:p w14:paraId="1E583C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A21E0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0B593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F063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123B3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1BC5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F1C6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5B6517C" w14:textId="77777777" w:rsidTr="005B7138">
        <w:trPr>
          <w:trHeight w:val="1105"/>
          <w:jc w:val="center"/>
        </w:trPr>
        <w:tc>
          <w:tcPr>
            <w:tcW w:w="357" w:type="dxa"/>
            <w:vMerge/>
            <w:tcBorders>
              <w:bottom w:val="single" w:sz="4" w:space="0" w:color="auto"/>
            </w:tcBorders>
          </w:tcPr>
          <w:p w14:paraId="7F9971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9345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8DC80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E4731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3D89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FCE60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B5B23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27709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BA576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E8FB09D" w14:textId="77777777" w:rsidTr="005B7138">
        <w:trPr>
          <w:jc w:val="center"/>
        </w:trPr>
        <w:tc>
          <w:tcPr>
            <w:tcW w:w="357" w:type="dxa"/>
            <w:vAlign w:val="center"/>
          </w:tcPr>
          <w:p w14:paraId="4E60F2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852DD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E05C5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E780D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A26E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86E76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0C260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C09A3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8CF2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734AF27" w14:textId="77777777" w:rsidTr="005B7138">
        <w:trPr>
          <w:jc w:val="center"/>
        </w:trPr>
        <w:tc>
          <w:tcPr>
            <w:tcW w:w="357" w:type="dxa"/>
          </w:tcPr>
          <w:p w14:paraId="497770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6265C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8B164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86955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C0B52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96EE1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DD96F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995AA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DB155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B30285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8740E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23FCD3" w14:textId="77777777" w:rsidTr="005B7138">
        <w:trPr>
          <w:trHeight w:val="266"/>
          <w:tblCellSpacing w:w="7" w:type="dxa"/>
          <w:jc w:val="center"/>
        </w:trPr>
        <w:tc>
          <w:tcPr>
            <w:tcW w:w="0" w:type="auto"/>
            <w:vAlign w:val="center"/>
          </w:tcPr>
          <w:p w14:paraId="6CD2C9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D8227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798E728" w14:textId="77777777" w:rsidTr="005B7138">
        <w:trPr>
          <w:trHeight w:val="473"/>
          <w:tblCellSpacing w:w="7" w:type="dxa"/>
          <w:jc w:val="center"/>
        </w:trPr>
        <w:tc>
          <w:tcPr>
            <w:tcW w:w="0" w:type="auto"/>
            <w:vAlign w:val="center"/>
          </w:tcPr>
          <w:p w14:paraId="40A6EA6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E7BD4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227D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0FBB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7BCCAA6" w14:textId="77777777" w:rsidTr="005B7138">
        <w:trPr>
          <w:trHeight w:val="503"/>
          <w:tblCellSpacing w:w="7" w:type="dxa"/>
          <w:jc w:val="center"/>
        </w:trPr>
        <w:tc>
          <w:tcPr>
            <w:tcW w:w="0" w:type="auto"/>
            <w:vAlign w:val="center"/>
          </w:tcPr>
          <w:p w14:paraId="7FE8B23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09A2C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B75C9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6765E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63318B7" w14:textId="77777777" w:rsidTr="005B7138">
        <w:trPr>
          <w:trHeight w:val="281"/>
          <w:tblCellSpacing w:w="7" w:type="dxa"/>
          <w:jc w:val="center"/>
        </w:trPr>
        <w:tc>
          <w:tcPr>
            <w:tcW w:w="0" w:type="auto"/>
            <w:vAlign w:val="center"/>
          </w:tcPr>
          <w:p w14:paraId="60B70E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9B740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147FB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8CE61E" w14:textId="77777777" w:rsidR="003B2F27" w:rsidRDefault="003B2F27" w:rsidP="003B2F27">
      <w:pPr>
        <w:rPr>
          <w:rFonts w:ascii="GHEA Grapalat" w:hAnsi="GHEA Grapalat"/>
        </w:rPr>
      </w:pPr>
      <w:r>
        <w:rPr>
          <w:rFonts w:ascii="GHEA Grapalat" w:hAnsi="GHEA Grapalat"/>
        </w:rPr>
        <w:br w:type="page"/>
      </w:r>
    </w:p>
    <w:p w14:paraId="3564E1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A1FFB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FA45C" w14:textId="77777777" w:rsidR="003B2F27" w:rsidRPr="00AD29CE" w:rsidRDefault="003B2F27" w:rsidP="003B2F27">
      <w:pPr>
        <w:widowControl w:val="0"/>
        <w:spacing w:after="160" w:line="360" w:lineRule="auto"/>
        <w:rPr>
          <w:rFonts w:ascii="GHEA Grapalat" w:hAnsi="GHEA Grapalat"/>
        </w:rPr>
      </w:pPr>
    </w:p>
    <w:p w14:paraId="4B21365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2F589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570C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9A4E5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60448F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702F2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3CDDB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B7B47E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38227D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3FEC9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C1A0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63B27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3E05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3AD7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6E67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79B5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46D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762F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F65EB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9D0147" w14:textId="77777777" w:rsidR="003B2F27" w:rsidRPr="00AD29CE" w:rsidRDefault="003B2F27" w:rsidP="005B7138">
            <w:pPr>
              <w:widowControl w:val="0"/>
              <w:spacing w:after="120"/>
              <w:rPr>
                <w:rFonts w:ascii="GHEA Grapalat" w:hAnsi="GHEA Grapalat" w:cs="Sylfaen"/>
              </w:rPr>
            </w:pPr>
          </w:p>
        </w:tc>
      </w:tr>
      <w:tr w:rsidR="003B2F27" w:rsidRPr="00AD29CE" w14:paraId="6234DE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9D51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56A6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28569" w14:textId="77777777" w:rsidR="003B2F27" w:rsidRPr="00AD29CE" w:rsidRDefault="003B2F27" w:rsidP="005B7138">
            <w:pPr>
              <w:widowControl w:val="0"/>
              <w:spacing w:after="120"/>
              <w:rPr>
                <w:rFonts w:ascii="GHEA Grapalat" w:hAnsi="GHEA Grapalat" w:cs="Sylfaen"/>
              </w:rPr>
            </w:pPr>
          </w:p>
        </w:tc>
      </w:tr>
    </w:tbl>
    <w:p w14:paraId="2140B2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A01F96A" w14:textId="77777777" w:rsidR="003B2F27" w:rsidRDefault="003B2F27" w:rsidP="003B2F27">
      <w:pPr>
        <w:rPr>
          <w:rFonts w:ascii="GHEA Grapalat" w:hAnsi="GHEA Grapalat" w:cs="Sylfaen"/>
        </w:rPr>
      </w:pPr>
      <w:r>
        <w:rPr>
          <w:rFonts w:ascii="GHEA Grapalat" w:hAnsi="GHEA Grapalat" w:cs="Sylfaen"/>
        </w:rPr>
        <w:br w:type="page"/>
      </w:r>
    </w:p>
    <w:p w14:paraId="48CA470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312AFA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12748900" w14:textId="77777777" w:rsidTr="005B7138">
        <w:tc>
          <w:tcPr>
            <w:tcW w:w="4785" w:type="dxa"/>
          </w:tcPr>
          <w:p w14:paraId="4EE88B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A2F44F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B8885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154169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F4B0CE7" w14:textId="77777777" w:rsidTr="005B7138">
        <w:trPr>
          <w:tblCellSpacing w:w="7" w:type="dxa"/>
          <w:jc w:val="center"/>
        </w:trPr>
        <w:tc>
          <w:tcPr>
            <w:tcW w:w="0" w:type="auto"/>
            <w:vAlign w:val="center"/>
          </w:tcPr>
          <w:p w14:paraId="61F2E77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A750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DA1A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387E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246C22" w14:textId="77777777" w:rsidTr="005B7138">
        <w:trPr>
          <w:tblCellSpacing w:w="7" w:type="dxa"/>
          <w:jc w:val="center"/>
        </w:trPr>
        <w:tc>
          <w:tcPr>
            <w:tcW w:w="0" w:type="auto"/>
            <w:vAlign w:val="center"/>
          </w:tcPr>
          <w:p w14:paraId="7D3AE9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0DC6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37CED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AA118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F63050" w14:textId="77777777" w:rsidTr="005B7138">
        <w:trPr>
          <w:tblCellSpacing w:w="7" w:type="dxa"/>
          <w:jc w:val="center"/>
        </w:trPr>
        <w:tc>
          <w:tcPr>
            <w:tcW w:w="0" w:type="auto"/>
            <w:vAlign w:val="center"/>
          </w:tcPr>
          <w:p w14:paraId="4D55442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2419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A835F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52B3AD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67C47F5"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58E1484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59F00E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FF22C01" w14:textId="77777777" w:rsidR="003A45B5" w:rsidRPr="00A33C34" w:rsidRDefault="003A45B5" w:rsidP="003A45B5">
      <w:pPr>
        <w:jc w:val="center"/>
        <w:rPr>
          <w:rFonts w:ascii="GHEA Grapalat" w:hAnsi="GHEA Grapalat" w:cs="GHEA Grapalat"/>
        </w:rPr>
      </w:pPr>
    </w:p>
    <w:p w14:paraId="188F01E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489EBC" w14:textId="77777777" w:rsidR="003A45B5" w:rsidRPr="00A33C34" w:rsidRDefault="003A45B5" w:rsidP="003A45B5">
      <w:pPr>
        <w:jc w:val="center"/>
        <w:rPr>
          <w:rFonts w:ascii="GHEA Grapalat" w:hAnsi="GHEA Grapalat" w:cs="GHEA Grapalat"/>
          <w:lang w:val="hy-AM"/>
        </w:rPr>
      </w:pPr>
    </w:p>
    <w:p w14:paraId="19FE656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84980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C91132" w14:textId="77777777" w:rsidR="003A45B5" w:rsidRPr="00A33C34" w:rsidRDefault="003A45B5" w:rsidP="003A45B5">
      <w:pPr>
        <w:rPr>
          <w:rFonts w:ascii="GHEA Grapalat" w:hAnsi="GHEA Grapalat"/>
          <w:vertAlign w:val="superscript"/>
          <w:lang w:val="es-ES"/>
        </w:rPr>
      </w:pPr>
    </w:p>
    <w:p w14:paraId="38A57E0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FE0F51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4263FD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A6B79C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82B0E3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6CC84A2" w14:textId="77777777" w:rsidR="003A45B5" w:rsidRPr="00A33C34" w:rsidRDefault="003A45B5" w:rsidP="003A45B5">
      <w:pPr>
        <w:rPr>
          <w:rFonts w:ascii="GHEA Grapalat" w:hAnsi="GHEA Grapalat" w:cs="Sylfaen"/>
          <w:sz w:val="20"/>
          <w:szCs w:val="20"/>
          <w:lang w:val="es-ES"/>
        </w:rPr>
      </w:pPr>
    </w:p>
    <w:p w14:paraId="5F0906F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85D93A3" w14:textId="77777777" w:rsidR="003A45B5" w:rsidRPr="00A33C34" w:rsidRDefault="003A45B5" w:rsidP="003A45B5">
      <w:pPr>
        <w:jc w:val="center"/>
        <w:rPr>
          <w:rFonts w:ascii="GHEA Grapalat" w:hAnsi="GHEA Grapalat" w:cs="GHEA Grapalat"/>
          <w:lang w:val="es-ES"/>
        </w:rPr>
      </w:pPr>
    </w:p>
    <w:p w14:paraId="38F5C6DB" w14:textId="77777777" w:rsidR="003A45B5" w:rsidRPr="00A33C34" w:rsidRDefault="003A45B5" w:rsidP="003A45B5">
      <w:pPr>
        <w:ind w:firstLine="709"/>
        <w:rPr>
          <w:lang w:val="es-ES"/>
        </w:rPr>
      </w:pPr>
    </w:p>
    <w:p w14:paraId="47DA961A" w14:textId="77777777" w:rsidR="003A45B5" w:rsidRPr="00A33C34" w:rsidRDefault="003A45B5" w:rsidP="003A45B5">
      <w:pPr>
        <w:ind w:firstLine="709"/>
        <w:rPr>
          <w:lang w:val="es-ES"/>
        </w:rPr>
      </w:pPr>
    </w:p>
    <w:p w14:paraId="27BD356B" w14:textId="77777777" w:rsidR="003A45B5" w:rsidRPr="00A33C34" w:rsidRDefault="003A45B5" w:rsidP="003A45B5">
      <w:pPr>
        <w:ind w:firstLine="709"/>
        <w:rPr>
          <w:lang w:val="es-ES"/>
        </w:rPr>
      </w:pPr>
    </w:p>
    <w:p w14:paraId="20B718C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B3E21A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99E90B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323608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F3BDC6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38428" w14:textId="77777777" w:rsidR="003A45B5" w:rsidRPr="00A33C34" w:rsidRDefault="003A45B5" w:rsidP="003A45B5">
      <w:pPr>
        <w:jc w:val="center"/>
        <w:rPr>
          <w:rFonts w:ascii="GHEA Grapalat" w:hAnsi="GHEA Grapalat" w:cs="Sylfaen"/>
          <w:sz w:val="16"/>
          <w:szCs w:val="16"/>
          <w:lang w:val="es-ES"/>
        </w:rPr>
      </w:pPr>
    </w:p>
    <w:p w14:paraId="0E71CE7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CB0762">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6D345" w14:textId="77777777" w:rsidR="005A053B" w:rsidRDefault="005A053B">
      <w:r>
        <w:separator/>
      </w:r>
    </w:p>
  </w:endnote>
  <w:endnote w:type="continuationSeparator" w:id="0">
    <w:p w14:paraId="7D9139CD" w14:textId="77777777" w:rsidR="005A053B" w:rsidRDefault="005A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95406F9"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FABE5" w14:textId="77777777" w:rsidR="005A053B" w:rsidRDefault="005A053B">
      <w:r>
        <w:separator/>
      </w:r>
    </w:p>
  </w:footnote>
  <w:footnote w:type="continuationSeparator" w:id="0">
    <w:p w14:paraId="7C291021" w14:textId="77777777" w:rsidR="005A053B" w:rsidRDefault="005A053B">
      <w:r>
        <w:continuationSeparator/>
      </w:r>
    </w:p>
  </w:footnote>
  <w:footnote w:id="1">
    <w:p w14:paraId="33930C3A"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48DA79"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F21FC9"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7BA34F6" w14:textId="77777777" w:rsidR="0035683C" w:rsidRPr="00DF0ADE" w:rsidRDefault="0035683C" w:rsidP="00DF0ADE">
      <w:pPr>
        <w:pStyle w:val="FootnoteText"/>
        <w:jc w:val="both"/>
        <w:rPr>
          <w:rFonts w:ascii="GHEA Grapalat" w:hAnsi="GHEA Grapalat" w:cs="Sylfaen"/>
          <w:i/>
          <w:sz w:val="16"/>
          <w:szCs w:val="16"/>
        </w:rPr>
      </w:pPr>
    </w:p>
  </w:footnote>
  <w:footnote w:id="2">
    <w:p w14:paraId="3D8EC47E"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914EAD2"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8133FC" w14:textId="77777777" w:rsidR="0035683C" w:rsidRPr="000811C1" w:rsidRDefault="0035683C" w:rsidP="0027573B">
      <w:pPr>
        <w:pStyle w:val="FootnoteText"/>
        <w:rPr>
          <w:rFonts w:ascii="Sylfaen" w:hAnsi="Sylfaen"/>
          <w:sz w:val="18"/>
          <w:szCs w:val="18"/>
        </w:rPr>
      </w:pPr>
    </w:p>
  </w:footnote>
  <w:footnote w:id="4">
    <w:p w14:paraId="51B41F2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5DA5B57" w14:textId="77777777" w:rsidR="0035683C" w:rsidRDefault="0035683C" w:rsidP="006B3E56">
      <w:pPr>
        <w:jc w:val="both"/>
      </w:pPr>
    </w:p>
    <w:p w14:paraId="04EEF4B2" w14:textId="77777777" w:rsidR="0035683C" w:rsidRPr="008444F1" w:rsidRDefault="0035683C" w:rsidP="006B3E56">
      <w:pPr>
        <w:jc w:val="both"/>
        <w:rPr>
          <w:i/>
        </w:rPr>
      </w:pPr>
    </w:p>
    <w:p w14:paraId="5E2E0D3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7BD7B1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015F7BD" w14:textId="0DF1576B" w:rsidR="0035683C" w:rsidRDefault="0035683C" w:rsidP="003C4BBB">
      <w:pPr>
        <w:jc w:val="both"/>
        <w:rPr>
          <w:rFonts w:asciiTheme="minorHAnsi" w:hAnsiTheme="minorHAnsi"/>
          <w:lang w:val="af-ZA"/>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6">
    <w:p w14:paraId="05CDDA04"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4531827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665C0F" w14:textId="77777777" w:rsidR="0035683C" w:rsidRPr="00D3436F" w:rsidRDefault="0035683C">
      <w:pPr>
        <w:pStyle w:val="FootnoteText"/>
        <w:rPr>
          <w:lang w:val="es-ES"/>
        </w:rPr>
      </w:pPr>
    </w:p>
  </w:footnote>
  <w:footnote w:id="8">
    <w:p w14:paraId="14BB293C" w14:textId="77777777"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6A1FBAD"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40E04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0">
    <w:p w14:paraId="66E81798"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0DE175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331EE0D" w14:textId="77777777" w:rsidR="0035683C" w:rsidRPr="00EA7C34" w:rsidRDefault="0035683C">
      <w:pPr>
        <w:pStyle w:val="FootnoteText"/>
        <w:rPr>
          <w:rFonts w:ascii="Sylfaen" w:hAnsi="Sylfaen"/>
        </w:rPr>
      </w:pPr>
    </w:p>
  </w:footnote>
  <w:footnote w:id="11">
    <w:p w14:paraId="7D861800"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C53A972"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50982E30"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30D4FB" w14:textId="77777777" w:rsidR="0035683C" w:rsidRPr="00BD564F" w:rsidRDefault="0035683C" w:rsidP="003B2F27">
      <w:pPr>
        <w:pStyle w:val="FootnoteText"/>
        <w:rPr>
          <w:rFonts w:asciiTheme="minorHAnsi" w:hAnsiTheme="minorHAnsi"/>
          <w:lang w:val="hy-AM"/>
        </w:rPr>
      </w:pPr>
    </w:p>
    <w:p w14:paraId="61679073"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D1D81F0" w14:textId="77777777" w:rsidR="0035683C" w:rsidRPr="00576D9C" w:rsidRDefault="0035683C" w:rsidP="003B2F27">
      <w:pPr>
        <w:pStyle w:val="FootnoteText"/>
        <w:rPr>
          <w:rFonts w:asciiTheme="minorHAnsi" w:hAnsiTheme="minorHAnsi"/>
        </w:rPr>
      </w:pPr>
    </w:p>
  </w:footnote>
  <w:footnote w:id="14">
    <w:p w14:paraId="500EBF2F"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0C95699"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70C145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74D82C"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A5E4C5F" w14:textId="77777777" w:rsidTr="00B1013B">
        <w:tc>
          <w:tcPr>
            <w:tcW w:w="2631" w:type="dxa"/>
          </w:tcPr>
          <w:p w14:paraId="3E95DA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FC0F10"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1DA9A4E"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9260973" w14:textId="77777777" w:rsidTr="00B1013B">
        <w:tc>
          <w:tcPr>
            <w:tcW w:w="2631" w:type="dxa"/>
          </w:tcPr>
          <w:p w14:paraId="4EA4AE8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EC875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B62676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D3F9121" w14:textId="77777777" w:rsidTr="00B1013B">
        <w:tc>
          <w:tcPr>
            <w:tcW w:w="2631" w:type="dxa"/>
          </w:tcPr>
          <w:p w14:paraId="234566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7E1C6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913876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C637211" w14:textId="77777777" w:rsidTr="00B1013B">
        <w:tc>
          <w:tcPr>
            <w:tcW w:w="2631" w:type="dxa"/>
          </w:tcPr>
          <w:p w14:paraId="6AAF76B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86AB24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475A6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68ED58B0" w14:textId="77777777" w:rsidTr="00B1013B">
        <w:tc>
          <w:tcPr>
            <w:tcW w:w="2631" w:type="dxa"/>
          </w:tcPr>
          <w:p w14:paraId="7E1BB1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7732FE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90110C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7470533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434774A" w14:textId="77777777" w:rsidR="0035683C" w:rsidRPr="00576D9C" w:rsidRDefault="0035683C" w:rsidP="003B2F27">
      <w:pPr>
        <w:pStyle w:val="FootnoteText"/>
        <w:jc w:val="both"/>
        <w:rPr>
          <w:rFonts w:ascii="GHEA Grapalat" w:hAnsi="GHEA Grapalat"/>
          <w:lang w:val="hy-AM"/>
        </w:rPr>
      </w:pPr>
    </w:p>
  </w:footnote>
  <w:footnote w:id="15">
    <w:p w14:paraId="3BD1085B"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3A66EB"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48B39B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C32BE83"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9">
    <w:p w14:paraId="11C35992"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0E4FEF7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A15469" w14:textId="77777777" w:rsidR="0035683C" w:rsidRPr="00CA2754" w:rsidRDefault="0035683C" w:rsidP="003B2F27">
      <w:pPr>
        <w:pStyle w:val="FootnoteText"/>
        <w:jc w:val="both"/>
        <w:rPr>
          <w:sz w:val="2"/>
          <w:szCs w:val="2"/>
        </w:rPr>
      </w:pPr>
    </w:p>
  </w:footnote>
  <w:footnote w:id="21">
    <w:p w14:paraId="673006E0" w14:textId="77777777" w:rsidR="00CB0762" w:rsidRPr="00CA2754" w:rsidRDefault="00CB076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D6612"/>
    <w:multiLevelType w:val="hybridMultilevel"/>
    <w:tmpl w:val="2B0A6E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35439"/>
    <w:multiLevelType w:val="hybridMultilevel"/>
    <w:tmpl w:val="D0060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2C3C74E0"/>
    <w:lvl w:ilvl="0" w:tplc="600E9696">
      <w:start w:val="1"/>
      <w:numFmt w:val="decimal"/>
      <w:lvlText w:val="%1."/>
      <w:lvlJc w:val="left"/>
      <w:pPr>
        <w:ind w:left="720" w:hanging="360"/>
      </w:pPr>
      <w:rPr>
        <w:rFonts w:ascii="Arial Unicode" w:hAnsi="Arial Unicode" w:cstheme="minorBidi" w:hint="default"/>
      </w:rPr>
    </w:lvl>
    <w:lvl w:ilvl="1" w:tplc="27426802">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4" w15:restartNumberingAfterBreak="0">
    <w:nsid w:val="1C147447"/>
    <w:multiLevelType w:val="hybridMultilevel"/>
    <w:tmpl w:val="25C69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C907AB"/>
    <w:multiLevelType w:val="hybridMultilevel"/>
    <w:tmpl w:val="CB04D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1B37A5"/>
    <w:multiLevelType w:val="hybridMultilevel"/>
    <w:tmpl w:val="C9A4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0009422">
    <w:abstractNumId w:val="28"/>
  </w:num>
  <w:num w:numId="2" w16cid:durableId="1856574885">
    <w:abstractNumId w:val="15"/>
  </w:num>
  <w:num w:numId="3" w16cid:durableId="903761938">
    <w:abstractNumId w:val="27"/>
  </w:num>
  <w:num w:numId="4" w16cid:durableId="2140492841">
    <w:abstractNumId w:val="21"/>
  </w:num>
  <w:num w:numId="5" w16cid:durableId="138422631">
    <w:abstractNumId w:val="32"/>
  </w:num>
  <w:num w:numId="6" w16cid:durableId="1633486014">
    <w:abstractNumId w:val="28"/>
    <w:lvlOverride w:ilvl="0">
      <w:startOverride w:val="1"/>
    </w:lvlOverride>
    <w:lvlOverride w:ilvl="1"/>
    <w:lvlOverride w:ilvl="2"/>
    <w:lvlOverride w:ilvl="3"/>
    <w:lvlOverride w:ilvl="4"/>
    <w:lvlOverride w:ilvl="5"/>
    <w:lvlOverride w:ilvl="6"/>
    <w:lvlOverride w:ilvl="7"/>
    <w:lvlOverride w:ilvl="8"/>
  </w:num>
  <w:num w:numId="7" w16cid:durableId="877400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0429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7834970">
    <w:abstractNumId w:val="24"/>
  </w:num>
  <w:num w:numId="10" w16cid:durableId="1943142606">
    <w:abstractNumId w:val="8"/>
  </w:num>
  <w:num w:numId="11" w16cid:durableId="1834642772">
    <w:abstractNumId w:val="11"/>
  </w:num>
  <w:num w:numId="12" w16cid:durableId="1030644251">
    <w:abstractNumId w:val="40"/>
  </w:num>
  <w:num w:numId="13" w16cid:durableId="1901549338">
    <w:abstractNumId w:val="36"/>
  </w:num>
  <w:num w:numId="14" w16cid:durableId="29038997">
    <w:abstractNumId w:val="18"/>
  </w:num>
  <w:num w:numId="15" w16cid:durableId="1943564808">
    <w:abstractNumId w:val="38"/>
  </w:num>
  <w:num w:numId="16" w16cid:durableId="9453724">
    <w:abstractNumId w:val="20"/>
  </w:num>
  <w:num w:numId="17" w16cid:durableId="1986665963">
    <w:abstractNumId w:val="9"/>
  </w:num>
  <w:num w:numId="18" w16cid:durableId="545870803">
    <w:abstractNumId w:val="2"/>
  </w:num>
  <w:num w:numId="19" w16cid:durableId="179006603">
    <w:abstractNumId w:val="22"/>
  </w:num>
  <w:num w:numId="20" w16cid:durableId="1310162125">
    <w:abstractNumId w:val="22"/>
  </w:num>
  <w:num w:numId="21" w16cid:durableId="5537838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7782">
    <w:abstractNumId w:val="29"/>
  </w:num>
  <w:num w:numId="23" w16cid:durableId="863060713">
    <w:abstractNumId w:val="10"/>
  </w:num>
  <w:num w:numId="24" w16cid:durableId="1439913370">
    <w:abstractNumId w:val="26"/>
  </w:num>
  <w:num w:numId="25" w16cid:durableId="702440882">
    <w:abstractNumId w:val="17"/>
  </w:num>
  <w:num w:numId="26" w16cid:durableId="876821497">
    <w:abstractNumId w:val="7"/>
  </w:num>
  <w:num w:numId="27" w16cid:durableId="1747874889">
    <w:abstractNumId w:val="6"/>
  </w:num>
  <w:num w:numId="28" w16cid:durableId="621571031">
    <w:abstractNumId w:val="0"/>
  </w:num>
  <w:num w:numId="29" w16cid:durableId="68382901">
    <w:abstractNumId w:val="12"/>
  </w:num>
  <w:num w:numId="30" w16cid:durableId="2041278501">
    <w:abstractNumId w:val="34"/>
  </w:num>
  <w:num w:numId="31" w16cid:durableId="860781181">
    <w:abstractNumId w:val="31"/>
  </w:num>
  <w:num w:numId="32" w16cid:durableId="1538542511">
    <w:abstractNumId w:val="30"/>
  </w:num>
  <w:num w:numId="33" w16cid:durableId="724329054">
    <w:abstractNumId w:val="39"/>
  </w:num>
  <w:num w:numId="34" w16cid:durableId="2075856983">
    <w:abstractNumId w:val="33"/>
  </w:num>
  <w:num w:numId="35" w16cid:durableId="2080126804">
    <w:abstractNumId w:val="3"/>
  </w:num>
  <w:num w:numId="36" w16cid:durableId="466169943">
    <w:abstractNumId w:val="16"/>
  </w:num>
  <w:num w:numId="37" w16cid:durableId="1232545485">
    <w:abstractNumId w:val="37"/>
  </w:num>
  <w:num w:numId="38" w16cid:durableId="1558010610">
    <w:abstractNumId w:val="5"/>
  </w:num>
  <w:num w:numId="39" w16cid:durableId="1671447269">
    <w:abstractNumId w:val="14"/>
  </w:num>
  <w:num w:numId="40" w16cid:durableId="503398173">
    <w:abstractNumId w:val="4"/>
  </w:num>
  <w:num w:numId="41" w16cid:durableId="2081127815">
    <w:abstractNumId w:val="35"/>
  </w:num>
  <w:num w:numId="42" w16cid:durableId="1604222376">
    <w:abstractNumId w:val="23"/>
  </w:num>
  <w:num w:numId="43" w16cid:durableId="1547789122">
    <w:abstractNumId w:val="13"/>
  </w:num>
  <w:num w:numId="44" w16cid:durableId="214657559">
    <w:abstractNumId w:val="25"/>
  </w:num>
  <w:num w:numId="45" w16cid:durableId="1033313247">
    <w:abstractNumId w:val="1"/>
  </w:num>
  <w:num w:numId="46" w16cid:durableId="1976911342">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9"/>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2C"/>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F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84"/>
    <w:rsid w:val="001133A3"/>
    <w:rsid w:val="0011340E"/>
    <w:rsid w:val="00113F0D"/>
    <w:rsid w:val="0011423D"/>
    <w:rsid w:val="001144D1"/>
    <w:rsid w:val="00115905"/>
    <w:rsid w:val="001159FA"/>
    <w:rsid w:val="0011611E"/>
    <w:rsid w:val="00116447"/>
    <w:rsid w:val="00117020"/>
    <w:rsid w:val="00117255"/>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04"/>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D92"/>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7E"/>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C84"/>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A2B"/>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A8"/>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43E"/>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C42"/>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E7"/>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BBB"/>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21"/>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A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44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B9C"/>
    <w:rsid w:val="00524982"/>
    <w:rsid w:val="00524D3D"/>
    <w:rsid w:val="00524DDF"/>
    <w:rsid w:val="00524EFA"/>
    <w:rsid w:val="005250B5"/>
    <w:rsid w:val="005250C2"/>
    <w:rsid w:val="0052546C"/>
    <w:rsid w:val="005257A9"/>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67C"/>
    <w:rsid w:val="00542756"/>
    <w:rsid w:val="00543262"/>
    <w:rsid w:val="00543BAE"/>
    <w:rsid w:val="00544728"/>
    <w:rsid w:val="00544D9F"/>
    <w:rsid w:val="00544DC8"/>
    <w:rsid w:val="005457B4"/>
    <w:rsid w:val="00545F4E"/>
    <w:rsid w:val="0054752B"/>
    <w:rsid w:val="005476EA"/>
    <w:rsid w:val="0054793A"/>
    <w:rsid w:val="00547E62"/>
    <w:rsid w:val="005500CE"/>
    <w:rsid w:val="005502D2"/>
    <w:rsid w:val="00550758"/>
    <w:rsid w:val="00550A62"/>
    <w:rsid w:val="00551887"/>
    <w:rsid w:val="005525A4"/>
    <w:rsid w:val="00552934"/>
    <w:rsid w:val="00552D6E"/>
    <w:rsid w:val="00552D83"/>
    <w:rsid w:val="005537E1"/>
    <w:rsid w:val="005537F6"/>
    <w:rsid w:val="00553DFD"/>
    <w:rsid w:val="005544AC"/>
    <w:rsid w:val="005546A4"/>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48F"/>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53B"/>
    <w:rsid w:val="005A1236"/>
    <w:rsid w:val="005A1AA0"/>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199"/>
    <w:rsid w:val="005F25EF"/>
    <w:rsid w:val="005F2F3B"/>
    <w:rsid w:val="005F44DA"/>
    <w:rsid w:val="005F5268"/>
    <w:rsid w:val="005F52BD"/>
    <w:rsid w:val="005F53F2"/>
    <w:rsid w:val="005F5427"/>
    <w:rsid w:val="005F581A"/>
    <w:rsid w:val="005F590C"/>
    <w:rsid w:val="005F640A"/>
    <w:rsid w:val="005F68FA"/>
    <w:rsid w:val="005F68FC"/>
    <w:rsid w:val="005F696C"/>
    <w:rsid w:val="005F6A9F"/>
    <w:rsid w:val="005F7C1D"/>
    <w:rsid w:val="00603EFC"/>
    <w:rsid w:val="006042F8"/>
    <w:rsid w:val="00604D2E"/>
    <w:rsid w:val="0060526C"/>
    <w:rsid w:val="00606328"/>
    <w:rsid w:val="0060652B"/>
    <w:rsid w:val="006065BA"/>
    <w:rsid w:val="00606B84"/>
    <w:rsid w:val="00607120"/>
    <w:rsid w:val="00607407"/>
    <w:rsid w:val="00607C3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44"/>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AEA"/>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7A"/>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179"/>
    <w:rsid w:val="0072587C"/>
    <w:rsid w:val="00725ED3"/>
    <w:rsid w:val="00731BD1"/>
    <w:rsid w:val="00731D26"/>
    <w:rsid w:val="00732678"/>
    <w:rsid w:val="0073446F"/>
    <w:rsid w:val="00735365"/>
    <w:rsid w:val="00735C9B"/>
    <w:rsid w:val="00736959"/>
    <w:rsid w:val="00736A43"/>
    <w:rsid w:val="00736EC5"/>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EC3"/>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00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09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12"/>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9"/>
    <w:rsid w:val="00884779"/>
    <w:rsid w:val="00884822"/>
    <w:rsid w:val="00884B46"/>
    <w:rsid w:val="00886035"/>
    <w:rsid w:val="008860B6"/>
    <w:rsid w:val="0088621E"/>
    <w:rsid w:val="00886AA6"/>
    <w:rsid w:val="00886D11"/>
    <w:rsid w:val="00886EFE"/>
    <w:rsid w:val="008875C7"/>
    <w:rsid w:val="00887EC1"/>
    <w:rsid w:val="008900B3"/>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D01"/>
    <w:rsid w:val="008A120F"/>
    <w:rsid w:val="008A16B0"/>
    <w:rsid w:val="008A1E8D"/>
    <w:rsid w:val="008A21A3"/>
    <w:rsid w:val="008A24AF"/>
    <w:rsid w:val="008A24FA"/>
    <w:rsid w:val="008A3366"/>
    <w:rsid w:val="008A345D"/>
    <w:rsid w:val="008A3C60"/>
    <w:rsid w:val="008A3D03"/>
    <w:rsid w:val="008A4DA3"/>
    <w:rsid w:val="008A518F"/>
    <w:rsid w:val="008A5BF4"/>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D3F"/>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2C0A"/>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AAB"/>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E6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703"/>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06"/>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26"/>
    <w:rsid w:val="00AD7B20"/>
    <w:rsid w:val="00AE00B8"/>
    <w:rsid w:val="00AE0468"/>
    <w:rsid w:val="00AE0514"/>
    <w:rsid w:val="00AE1606"/>
    <w:rsid w:val="00AE224E"/>
    <w:rsid w:val="00AE26C8"/>
    <w:rsid w:val="00AE291E"/>
    <w:rsid w:val="00AE2A87"/>
    <w:rsid w:val="00AE3822"/>
    <w:rsid w:val="00AE3B4B"/>
    <w:rsid w:val="00AE3B58"/>
    <w:rsid w:val="00AE4008"/>
    <w:rsid w:val="00AE43E1"/>
    <w:rsid w:val="00AE43E4"/>
    <w:rsid w:val="00AE52DD"/>
    <w:rsid w:val="00AE56B3"/>
    <w:rsid w:val="00AE59CA"/>
    <w:rsid w:val="00AE679C"/>
    <w:rsid w:val="00AE70BE"/>
    <w:rsid w:val="00AE73A7"/>
    <w:rsid w:val="00AE7BB9"/>
    <w:rsid w:val="00AE7F7E"/>
    <w:rsid w:val="00AF023B"/>
    <w:rsid w:val="00AF0A2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93"/>
    <w:rsid w:val="00B12288"/>
    <w:rsid w:val="00B12330"/>
    <w:rsid w:val="00B12C72"/>
    <w:rsid w:val="00B1352B"/>
    <w:rsid w:val="00B138F3"/>
    <w:rsid w:val="00B13E25"/>
    <w:rsid w:val="00B14473"/>
    <w:rsid w:val="00B14486"/>
    <w:rsid w:val="00B14E56"/>
    <w:rsid w:val="00B1537B"/>
    <w:rsid w:val="00B15E61"/>
    <w:rsid w:val="00B1604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3EC8"/>
    <w:rsid w:val="00B2494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EA"/>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BE"/>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A88"/>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2A4"/>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A95"/>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FA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47F"/>
    <w:rsid w:val="00CB0762"/>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F09"/>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A41"/>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7A"/>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C0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A24"/>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975"/>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9F6"/>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DF"/>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691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EFC"/>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B83"/>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AB9D1"/>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8997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095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95699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5289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37451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019271">
      <w:bodyDiv w:val="1"/>
      <w:marLeft w:val="0"/>
      <w:marRight w:val="0"/>
      <w:marTop w:val="0"/>
      <w:marBottom w:val="0"/>
      <w:divBdr>
        <w:top w:val="none" w:sz="0" w:space="0" w:color="auto"/>
        <w:left w:val="none" w:sz="0" w:space="0" w:color="auto"/>
        <w:bottom w:val="none" w:sz="0" w:space="0" w:color="auto"/>
        <w:right w:val="none" w:sz="0" w:space="0" w:color="auto"/>
      </w:divBdr>
    </w:div>
    <w:div w:id="19098756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69</Pages>
  <Words>18941</Words>
  <Characters>107967</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1836</cp:revision>
  <cp:lastPrinted>2018-02-16T07:12:00Z</cp:lastPrinted>
  <dcterms:created xsi:type="dcterms:W3CDTF">2019-10-28T07:04:00Z</dcterms:created>
  <dcterms:modified xsi:type="dcterms:W3CDTF">2026-02-12T06:46:00Z</dcterms:modified>
</cp:coreProperties>
</file>